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4A0" w:firstRow="1" w:lastRow="0" w:firstColumn="1" w:lastColumn="0" w:noHBand="0" w:noVBand="1"/>
      </w:tblPr>
      <w:tblGrid>
        <w:gridCol w:w="9857"/>
      </w:tblGrid>
      <w:tr w:rsidR="00490353" w14:paraId="524657C6" w14:textId="77777777" w:rsidTr="00CC687E">
        <w:trPr>
          <w:trHeight w:val="2880"/>
          <w:jc w:val="center"/>
        </w:trPr>
        <w:tc>
          <w:tcPr>
            <w:tcW w:w="5000" w:type="pct"/>
          </w:tcPr>
          <w:p w14:paraId="634F8714" w14:textId="6A98D9F7" w:rsidR="00490353" w:rsidRPr="00E5610B" w:rsidRDefault="00490353" w:rsidP="00933D56">
            <w:pPr>
              <w:pStyle w:val="CRCoverPage"/>
              <w:tabs>
                <w:tab w:val="right" w:pos="9639"/>
              </w:tabs>
              <w:spacing w:after="0"/>
              <w:jc w:val="both"/>
              <w:rPr>
                <w:b/>
                <w:noProof/>
                <w:sz w:val="24"/>
                <w:szCs w:val="24"/>
                <w:lang w:eastAsia="ja-JP"/>
              </w:rPr>
            </w:pPr>
            <w:bookmarkStart w:id="0" w:name="page1"/>
            <w:bookmarkStart w:id="1" w:name="_GoBack"/>
            <w:r w:rsidRPr="00E5610B">
              <w:rPr>
                <w:b/>
                <w:noProof/>
                <w:sz w:val="24"/>
                <w:szCs w:val="24"/>
              </w:rPr>
              <w:t xml:space="preserve">3GPP TSG RAN WG1 Meeting </w:t>
            </w:r>
            <w:r w:rsidRPr="00E5610B">
              <w:rPr>
                <w:rFonts w:hint="eastAsia"/>
                <w:b/>
                <w:noProof/>
                <w:sz w:val="24"/>
                <w:szCs w:val="24"/>
                <w:lang w:eastAsia="zh-CN"/>
              </w:rPr>
              <w:t>#9</w:t>
            </w:r>
            <w:r w:rsidR="007627B0">
              <w:rPr>
                <w:rFonts w:hint="eastAsia"/>
                <w:b/>
                <w:noProof/>
                <w:sz w:val="24"/>
                <w:szCs w:val="24"/>
                <w:lang w:eastAsia="ja-JP"/>
              </w:rPr>
              <w:t>5</w:t>
            </w:r>
            <w:r w:rsidRPr="00E5610B">
              <w:rPr>
                <w:b/>
                <w:noProof/>
                <w:sz w:val="24"/>
                <w:szCs w:val="24"/>
              </w:rPr>
              <w:tab/>
            </w:r>
            <w:r w:rsidRPr="00E5610B">
              <w:rPr>
                <w:rFonts w:hint="eastAsia"/>
                <w:b/>
                <w:noProof/>
                <w:sz w:val="24"/>
                <w:szCs w:val="24"/>
                <w:lang w:eastAsia="zh-CN"/>
              </w:rPr>
              <w:t>R1-</w:t>
            </w:r>
            <w:r w:rsidR="004A0FE7" w:rsidRPr="00E5610B">
              <w:rPr>
                <w:rFonts w:hint="eastAsia"/>
                <w:b/>
                <w:noProof/>
                <w:sz w:val="24"/>
                <w:szCs w:val="24"/>
                <w:lang w:eastAsia="zh-CN"/>
              </w:rPr>
              <w:t>18</w:t>
            </w:r>
            <w:r w:rsidR="007627B0">
              <w:rPr>
                <w:rFonts w:hint="eastAsia"/>
                <w:b/>
                <w:noProof/>
                <w:sz w:val="24"/>
                <w:szCs w:val="24"/>
                <w:lang w:eastAsia="ja-JP"/>
              </w:rPr>
              <w:t>13303</w:t>
            </w:r>
          </w:p>
          <w:p w14:paraId="7CFDF64F" w14:textId="34C7013A" w:rsidR="00490353" w:rsidRPr="00E5610B" w:rsidRDefault="007627B0" w:rsidP="00933D56">
            <w:pPr>
              <w:pStyle w:val="CRCoverPage"/>
              <w:tabs>
                <w:tab w:val="right" w:pos="9639"/>
              </w:tabs>
              <w:spacing w:after="0"/>
              <w:jc w:val="both"/>
              <w:rPr>
                <w:b/>
                <w:noProof/>
                <w:sz w:val="24"/>
                <w:szCs w:val="24"/>
                <w:lang w:eastAsia="zh-CN"/>
              </w:rPr>
            </w:pPr>
            <w:r>
              <w:rPr>
                <w:rFonts w:hint="eastAsia"/>
                <w:b/>
                <w:noProof/>
                <w:sz w:val="24"/>
                <w:szCs w:val="24"/>
                <w:lang w:eastAsia="ja-JP"/>
              </w:rPr>
              <w:t>Spokane</w:t>
            </w:r>
            <w:r w:rsidR="00215ABA">
              <w:rPr>
                <w:b/>
                <w:noProof/>
                <w:sz w:val="24"/>
                <w:szCs w:val="24"/>
                <w:lang w:eastAsia="zh-CN"/>
              </w:rPr>
              <w:t xml:space="preserve">, </w:t>
            </w:r>
            <w:r>
              <w:rPr>
                <w:rFonts w:hint="eastAsia"/>
                <w:b/>
                <w:noProof/>
                <w:sz w:val="24"/>
                <w:szCs w:val="24"/>
                <w:lang w:eastAsia="ja-JP"/>
              </w:rPr>
              <w:t>USA</w:t>
            </w:r>
            <w:r w:rsidR="00215ABA">
              <w:rPr>
                <w:b/>
                <w:noProof/>
                <w:sz w:val="24"/>
                <w:szCs w:val="24"/>
                <w:lang w:eastAsia="zh-CN"/>
              </w:rPr>
              <w:t xml:space="preserve">, </w:t>
            </w:r>
            <w:r>
              <w:rPr>
                <w:rFonts w:hint="eastAsia"/>
                <w:b/>
                <w:noProof/>
                <w:sz w:val="24"/>
                <w:szCs w:val="24"/>
                <w:lang w:eastAsia="ja-JP"/>
              </w:rPr>
              <w:t>November</w:t>
            </w:r>
            <w:r w:rsidR="00215ABA">
              <w:rPr>
                <w:b/>
                <w:noProof/>
                <w:sz w:val="24"/>
                <w:szCs w:val="24"/>
                <w:lang w:eastAsia="zh-CN"/>
              </w:rPr>
              <w:t xml:space="preserve"> </w:t>
            </w:r>
            <w:r>
              <w:rPr>
                <w:rFonts w:hint="eastAsia"/>
                <w:b/>
                <w:noProof/>
                <w:sz w:val="24"/>
                <w:szCs w:val="24"/>
                <w:lang w:eastAsia="ja-JP"/>
              </w:rPr>
              <w:t>12</w:t>
            </w:r>
            <w:r w:rsidR="00215ABA">
              <w:rPr>
                <w:b/>
                <w:noProof/>
                <w:sz w:val="24"/>
                <w:szCs w:val="24"/>
                <w:lang w:eastAsia="zh-CN"/>
              </w:rPr>
              <w:t>th – 1</w:t>
            </w:r>
            <w:r>
              <w:rPr>
                <w:rFonts w:hint="eastAsia"/>
                <w:b/>
                <w:noProof/>
                <w:sz w:val="24"/>
                <w:szCs w:val="24"/>
                <w:lang w:eastAsia="ja-JP"/>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42"/>
              <w:gridCol w:w="2112"/>
              <w:gridCol w:w="706"/>
              <w:gridCol w:w="1273"/>
              <w:gridCol w:w="706"/>
              <w:gridCol w:w="422"/>
              <w:gridCol w:w="2674"/>
              <w:gridCol w:w="1412"/>
              <w:gridCol w:w="142"/>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933D56">
                  <w:pPr>
                    <w:spacing w:after="0"/>
                    <w:jc w:val="both"/>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77777777" w:rsidR="00490353" w:rsidRPr="00E5610B" w:rsidRDefault="00490353" w:rsidP="00933D56">
                  <w:pPr>
                    <w:spacing w:after="0"/>
                    <w:jc w:val="both"/>
                    <w:rPr>
                      <w:rFonts w:ascii="Arial" w:hAnsi="Arial"/>
                      <w:noProof/>
                    </w:rPr>
                  </w:pPr>
                  <w:r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933D56">
                  <w:pPr>
                    <w:spacing w:after="0"/>
                    <w:jc w:val="both"/>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933D56">
                  <w:pPr>
                    <w:spacing w:after="0"/>
                    <w:jc w:val="both"/>
                    <w:rPr>
                      <w:rFonts w:ascii="Arial" w:hAnsi="Arial"/>
                      <w:noProof/>
                    </w:rPr>
                  </w:pPr>
                </w:p>
              </w:tc>
              <w:tc>
                <w:tcPr>
                  <w:tcW w:w="2126" w:type="dxa"/>
                  <w:shd w:val="pct30" w:color="FFFF00" w:fill="auto"/>
                </w:tcPr>
                <w:p w14:paraId="6FD3E26E" w14:textId="1D65F2B0" w:rsidR="00490353" w:rsidRPr="00E5610B" w:rsidRDefault="00490353" w:rsidP="00933D56">
                  <w:pPr>
                    <w:spacing w:after="0"/>
                    <w:jc w:val="both"/>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933D56">
                  <w:pPr>
                    <w:spacing w:after="0"/>
                    <w:jc w:val="both"/>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933D56">
                  <w:pPr>
                    <w:spacing w:after="0"/>
                    <w:jc w:val="both"/>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933D56">
                  <w:pPr>
                    <w:tabs>
                      <w:tab w:val="right" w:pos="625"/>
                    </w:tabs>
                    <w:spacing w:after="0"/>
                    <w:jc w:val="both"/>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933D56">
                  <w:pPr>
                    <w:spacing w:after="0"/>
                    <w:jc w:val="both"/>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933D56">
                  <w:pPr>
                    <w:tabs>
                      <w:tab w:val="right" w:pos="1825"/>
                    </w:tabs>
                    <w:spacing w:after="0"/>
                    <w:jc w:val="both"/>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933D56">
                  <w:pPr>
                    <w:spacing w:after="0"/>
                    <w:jc w:val="both"/>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933D56">
                  <w:pPr>
                    <w:spacing w:after="0"/>
                    <w:jc w:val="both"/>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933D56">
                  <w:pPr>
                    <w:spacing w:after="0"/>
                    <w:jc w:val="both"/>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933D56">
                  <w:pPr>
                    <w:spacing w:after="0"/>
                    <w:jc w:val="both"/>
                    <w:rPr>
                      <w:rFonts w:ascii="Arial" w:hAnsi="Arial" w:cs="Arial"/>
                      <w:i/>
                      <w:noProof/>
                    </w:rPr>
                  </w:pPr>
                  <w:r w:rsidRPr="00E5610B">
                    <w:rPr>
                      <w:rFonts w:ascii="Arial" w:hAnsi="Arial" w:cs="Arial"/>
                      <w:i/>
                      <w:noProof/>
                    </w:rPr>
                    <w:t xml:space="preserve">For </w:t>
                  </w:r>
                  <w:hyperlink r:id="rId10"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1"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933D56">
                  <w:pPr>
                    <w:spacing w:after="0"/>
                    <w:jc w:val="both"/>
                    <w:rPr>
                      <w:rFonts w:ascii="Arial" w:hAnsi="Arial"/>
                      <w:noProof/>
                      <w:sz w:val="8"/>
                      <w:szCs w:val="8"/>
                    </w:rPr>
                  </w:pPr>
                </w:p>
              </w:tc>
            </w:tr>
          </w:tbl>
          <w:p w14:paraId="3A724A5C" w14:textId="77777777" w:rsidR="00490353" w:rsidRPr="00E5610B" w:rsidRDefault="00490353" w:rsidP="00933D56">
            <w:pPr>
              <w:jc w:val="both"/>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933D56">
                  <w:pPr>
                    <w:tabs>
                      <w:tab w:val="right" w:pos="2751"/>
                    </w:tabs>
                    <w:spacing w:after="0"/>
                    <w:jc w:val="both"/>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933D56">
                  <w:pPr>
                    <w:spacing w:after="0"/>
                    <w:jc w:val="both"/>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933D56">
                  <w:pPr>
                    <w:spacing w:after="0"/>
                    <w:jc w:val="both"/>
                    <w:rPr>
                      <w:rFonts w:ascii="Arial" w:hAnsi="Arial"/>
                      <w:b/>
                      <w:caps/>
                      <w:noProof/>
                    </w:rPr>
                  </w:pPr>
                </w:p>
              </w:tc>
              <w:tc>
                <w:tcPr>
                  <w:tcW w:w="709" w:type="dxa"/>
                  <w:tcBorders>
                    <w:left w:val="single" w:sz="4" w:space="0" w:color="auto"/>
                  </w:tcBorders>
                </w:tcPr>
                <w:p w14:paraId="2BE33453" w14:textId="77777777" w:rsidR="00490353" w:rsidRPr="00E5610B" w:rsidRDefault="00490353" w:rsidP="00933D56">
                  <w:pPr>
                    <w:spacing w:after="0"/>
                    <w:jc w:val="both"/>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933D56">
                  <w:pPr>
                    <w:spacing w:after="0"/>
                    <w:jc w:val="both"/>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933D56">
                  <w:pPr>
                    <w:spacing w:after="0"/>
                    <w:jc w:val="both"/>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933D56">
                  <w:pPr>
                    <w:spacing w:after="0"/>
                    <w:jc w:val="both"/>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933D56">
                  <w:pPr>
                    <w:spacing w:after="0"/>
                    <w:jc w:val="both"/>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933D56">
                  <w:pPr>
                    <w:spacing w:after="0"/>
                    <w:jc w:val="both"/>
                    <w:rPr>
                      <w:rFonts w:ascii="Arial" w:hAnsi="Arial"/>
                      <w:b/>
                      <w:bCs/>
                      <w:caps/>
                      <w:noProof/>
                    </w:rPr>
                  </w:pPr>
                </w:p>
              </w:tc>
            </w:tr>
          </w:tbl>
          <w:p w14:paraId="58BCCE92" w14:textId="77777777" w:rsidR="00490353" w:rsidRPr="00E5610B" w:rsidRDefault="00490353" w:rsidP="00933D56">
            <w:pPr>
              <w:jc w:val="both"/>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933D56">
                  <w:pPr>
                    <w:spacing w:after="0"/>
                    <w:jc w:val="both"/>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933D56">
                  <w:pPr>
                    <w:tabs>
                      <w:tab w:val="right" w:pos="1759"/>
                    </w:tabs>
                    <w:spacing w:after="0"/>
                    <w:jc w:val="both"/>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0FDF5321" w:rsidR="00490353" w:rsidRPr="007627B0" w:rsidRDefault="007627B0" w:rsidP="007627B0">
                  <w:pPr>
                    <w:spacing w:after="0"/>
                    <w:ind w:left="100"/>
                    <w:jc w:val="both"/>
                    <w:rPr>
                      <w:rFonts w:ascii="Arial" w:hAnsi="Arial"/>
                      <w:noProof/>
                      <w:lang w:eastAsia="ja-JP"/>
                    </w:rPr>
                  </w:pPr>
                  <w:r>
                    <w:rPr>
                      <w:rFonts w:ascii="Arial" w:hAnsi="Arial" w:hint="eastAsia"/>
                      <w:noProof/>
                      <w:lang w:eastAsia="ja-JP"/>
                    </w:rPr>
                    <w:t>Draft CR on TDD carrier aggregation without full-duplex capability</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933D56">
                  <w:pPr>
                    <w:spacing w:after="0"/>
                    <w:jc w:val="both"/>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933D56">
                  <w:pPr>
                    <w:spacing w:after="0"/>
                    <w:jc w:val="both"/>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933D56">
                  <w:pPr>
                    <w:tabs>
                      <w:tab w:val="right" w:pos="1759"/>
                    </w:tabs>
                    <w:spacing w:after="0"/>
                    <w:jc w:val="both"/>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16C6E158" w:rsidR="00490353" w:rsidRPr="00496145" w:rsidRDefault="00A5713C" w:rsidP="00933D56">
                  <w:pPr>
                    <w:spacing w:after="0"/>
                    <w:ind w:left="100"/>
                    <w:jc w:val="both"/>
                    <w:rPr>
                      <w:rFonts w:ascii="Arial" w:eastAsia="DengXian" w:hAnsi="Arial"/>
                      <w:noProof/>
                      <w:lang w:eastAsia="zh-CN"/>
                    </w:rPr>
                  </w:pPr>
                  <w:r>
                    <w:rPr>
                      <w:rFonts w:ascii="Arial" w:eastAsia="DengXian" w:hAnsi="Arial" w:hint="eastAsia"/>
                      <w:noProof/>
                      <w:lang w:eastAsia="zh-CN"/>
                    </w:rPr>
                    <w:t>N</w:t>
                  </w:r>
                  <w:r>
                    <w:rPr>
                      <w:rFonts w:ascii="Arial" w:eastAsia="DengXian" w:hAnsi="Arial"/>
                      <w:noProof/>
                      <w:lang w:eastAsia="zh-CN"/>
                    </w:rPr>
                    <w:t>TT DOCOMO.INC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933D56">
                  <w:pPr>
                    <w:tabs>
                      <w:tab w:val="right" w:pos="1759"/>
                    </w:tabs>
                    <w:spacing w:after="0"/>
                    <w:jc w:val="both"/>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69FE8AE6" w:rsidR="00490353" w:rsidRPr="00496145" w:rsidRDefault="00A5713C" w:rsidP="00933D56">
                  <w:pPr>
                    <w:spacing w:after="0"/>
                    <w:ind w:left="100"/>
                    <w:jc w:val="both"/>
                    <w:rPr>
                      <w:rFonts w:ascii="Arial" w:eastAsia="DengXian" w:hAnsi="Arial"/>
                      <w:noProof/>
                      <w:lang w:eastAsia="zh-CN"/>
                    </w:rPr>
                  </w:pPr>
                  <w:r>
                    <w:rPr>
                      <w:rFonts w:ascii="Arial" w:eastAsia="DengXian" w:hAnsi="Arial" w:hint="eastAsia"/>
                      <w:noProof/>
                      <w:lang w:eastAsia="zh-CN"/>
                    </w:rPr>
                    <w:t>R1</w:t>
                  </w: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933D56">
                  <w:pPr>
                    <w:spacing w:after="0"/>
                    <w:jc w:val="both"/>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933D56">
                  <w:pPr>
                    <w:spacing w:after="0"/>
                    <w:jc w:val="both"/>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933D56">
                  <w:pPr>
                    <w:tabs>
                      <w:tab w:val="right" w:pos="1759"/>
                    </w:tabs>
                    <w:spacing w:after="0"/>
                    <w:jc w:val="both"/>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933D56">
                  <w:pPr>
                    <w:spacing w:after="0"/>
                    <w:ind w:left="100"/>
                    <w:jc w:val="both"/>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933D56">
                  <w:pPr>
                    <w:spacing w:after="0"/>
                    <w:ind w:right="100"/>
                    <w:jc w:val="both"/>
                    <w:rPr>
                      <w:rFonts w:ascii="Arial" w:hAnsi="Arial"/>
                      <w:noProof/>
                    </w:rPr>
                  </w:pPr>
                </w:p>
              </w:tc>
              <w:tc>
                <w:tcPr>
                  <w:tcW w:w="1417" w:type="dxa"/>
                  <w:gridSpan w:val="2"/>
                  <w:tcBorders>
                    <w:left w:val="nil"/>
                  </w:tcBorders>
                </w:tcPr>
                <w:p w14:paraId="2DA0A3CA" w14:textId="77777777" w:rsidR="00490353" w:rsidRPr="00E5610B" w:rsidRDefault="00490353" w:rsidP="00933D56">
                  <w:pPr>
                    <w:spacing w:after="0"/>
                    <w:jc w:val="both"/>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04FC3F5F" w:rsidR="00490353" w:rsidRPr="00E5610B" w:rsidRDefault="00490353" w:rsidP="00933D56">
                  <w:pPr>
                    <w:spacing w:after="0"/>
                    <w:ind w:left="100"/>
                    <w:jc w:val="both"/>
                    <w:rPr>
                      <w:rFonts w:ascii="Arial" w:hAnsi="Arial" w:hint="eastAsia"/>
                      <w:noProof/>
                      <w:lang w:eastAsia="ja-JP"/>
                    </w:rPr>
                  </w:pPr>
                  <w:r w:rsidRPr="00E5610B">
                    <w:rPr>
                      <w:rFonts w:ascii="Arial" w:hAnsi="Arial" w:hint="eastAsia"/>
                      <w:noProof/>
                      <w:lang w:eastAsia="zh-CN"/>
                    </w:rPr>
                    <w:t>2018</w:t>
                  </w:r>
                  <w:r w:rsidRPr="00E5610B">
                    <w:rPr>
                      <w:rFonts w:ascii="Arial" w:hAnsi="Arial"/>
                      <w:noProof/>
                    </w:rPr>
                    <w:t>-</w:t>
                  </w:r>
                  <w:r w:rsidR="00F75A0A">
                    <w:rPr>
                      <w:rFonts w:ascii="Arial" w:hAnsi="Arial" w:hint="eastAsia"/>
                      <w:noProof/>
                      <w:lang w:eastAsia="zh-CN"/>
                    </w:rPr>
                    <w:t>1</w:t>
                  </w:r>
                  <w:r w:rsidR="00496145">
                    <w:rPr>
                      <w:rFonts w:ascii="Arial" w:hAnsi="Arial"/>
                      <w:noProof/>
                      <w:lang w:eastAsia="zh-CN"/>
                    </w:rPr>
                    <w:t>1</w:t>
                  </w:r>
                  <w:r w:rsidRPr="00E5610B">
                    <w:rPr>
                      <w:rFonts w:ascii="Arial" w:hAnsi="Arial"/>
                      <w:noProof/>
                    </w:rPr>
                    <w:t>-</w:t>
                  </w:r>
                  <w:r w:rsidR="000A0161">
                    <w:rPr>
                      <w:rFonts w:ascii="Arial" w:hAnsi="Arial" w:hint="eastAsia"/>
                      <w:noProof/>
                      <w:lang w:eastAsia="ja-JP"/>
                    </w:rPr>
                    <w:t>02</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933D56">
                  <w:pPr>
                    <w:spacing w:after="0"/>
                    <w:jc w:val="both"/>
                    <w:rPr>
                      <w:rFonts w:ascii="Arial" w:hAnsi="Arial"/>
                      <w:b/>
                      <w:i/>
                      <w:noProof/>
                      <w:sz w:val="8"/>
                      <w:szCs w:val="8"/>
                    </w:rPr>
                  </w:pPr>
                </w:p>
              </w:tc>
              <w:tc>
                <w:tcPr>
                  <w:tcW w:w="1560" w:type="dxa"/>
                  <w:gridSpan w:val="4"/>
                </w:tcPr>
                <w:p w14:paraId="3A558BC4" w14:textId="77777777" w:rsidR="00490353" w:rsidRPr="00E5610B" w:rsidRDefault="00490353" w:rsidP="00933D56">
                  <w:pPr>
                    <w:spacing w:after="0"/>
                    <w:jc w:val="both"/>
                    <w:rPr>
                      <w:rFonts w:ascii="Arial" w:hAnsi="Arial"/>
                      <w:noProof/>
                      <w:sz w:val="8"/>
                      <w:szCs w:val="8"/>
                    </w:rPr>
                  </w:pPr>
                </w:p>
              </w:tc>
              <w:tc>
                <w:tcPr>
                  <w:tcW w:w="2694" w:type="dxa"/>
                  <w:gridSpan w:val="3"/>
                </w:tcPr>
                <w:p w14:paraId="7EDFA53B" w14:textId="77777777" w:rsidR="00490353" w:rsidRPr="00E5610B" w:rsidRDefault="00490353" w:rsidP="00933D56">
                  <w:pPr>
                    <w:spacing w:after="0"/>
                    <w:jc w:val="both"/>
                    <w:rPr>
                      <w:rFonts w:ascii="Arial" w:hAnsi="Arial"/>
                      <w:noProof/>
                      <w:sz w:val="8"/>
                      <w:szCs w:val="8"/>
                    </w:rPr>
                  </w:pPr>
                </w:p>
              </w:tc>
              <w:tc>
                <w:tcPr>
                  <w:tcW w:w="1417" w:type="dxa"/>
                  <w:gridSpan w:val="2"/>
                </w:tcPr>
                <w:p w14:paraId="64D2D020" w14:textId="77777777" w:rsidR="00490353" w:rsidRPr="00E5610B" w:rsidRDefault="00490353" w:rsidP="00933D56">
                  <w:pPr>
                    <w:spacing w:after="0"/>
                    <w:jc w:val="both"/>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933D56">
                  <w:pPr>
                    <w:spacing w:after="0"/>
                    <w:jc w:val="both"/>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933D56">
                  <w:pPr>
                    <w:tabs>
                      <w:tab w:val="right" w:pos="1759"/>
                    </w:tabs>
                    <w:spacing w:after="0"/>
                    <w:jc w:val="both"/>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933D56">
                  <w:pPr>
                    <w:spacing w:after="0"/>
                    <w:ind w:left="100"/>
                    <w:jc w:val="both"/>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933D56">
                  <w:pPr>
                    <w:spacing w:after="0"/>
                    <w:jc w:val="both"/>
                    <w:rPr>
                      <w:rFonts w:ascii="Arial" w:hAnsi="Arial"/>
                      <w:noProof/>
                    </w:rPr>
                  </w:pPr>
                </w:p>
              </w:tc>
              <w:tc>
                <w:tcPr>
                  <w:tcW w:w="1417" w:type="dxa"/>
                  <w:gridSpan w:val="2"/>
                  <w:tcBorders>
                    <w:left w:val="nil"/>
                  </w:tcBorders>
                </w:tcPr>
                <w:p w14:paraId="449D6284" w14:textId="77777777" w:rsidR="00490353" w:rsidRPr="00E5610B" w:rsidRDefault="00490353" w:rsidP="00933D56">
                  <w:pPr>
                    <w:spacing w:after="0"/>
                    <w:jc w:val="both"/>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933D56">
                  <w:pPr>
                    <w:spacing w:after="0"/>
                    <w:ind w:left="100"/>
                    <w:jc w:val="both"/>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43497C">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43497C">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43497C">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2"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953976">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933D56">
                  <w:pPr>
                    <w:spacing w:after="0"/>
                    <w:jc w:val="both"/>
                    <w:rPr>
                      <w:rFonts w:ascii="Arial" w:hAnsi="Arial"/>
                      <w:b/>
                      <w:i/>
                      <w:noProof/>
                      <w:sz w:val="8"/>
                      <w:szCs w:val="8"/>
                    </w:rPr>
                  </w:pPr>
                </w:p>
              </w:tc>
              <w:tc>
                <w:tcPr>
                  <w:tcW w:w="7798" w:type="dxa"/>
                  <w:gridSpan w:val="10"/>
                </w:tcPr>
                <w:p w14:paraId="4C89B6AD" w14:textId="77777777" w:rsidR="00490353" w:rsidRPr="00E5610B" w:rsidRDefault="00490353" w:rsidP="00933D56">
                  <w:pPr>
                    <w:spacing w:after="0"/>
                    <w:jc w:val="both"/>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933D56">
                  <w:pPr>
                    <w:tabs>
                      <w:tab w:val="right" w:pos="2184"/>
                    </w:tabs>
                    <w:spacing w:after="0"/>
                    <w:jc w:val="both"/>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1AE694D" w14:textId="25ACA168" w:rsidR="00490353" w:rsidRPr="0048471F" w:rsidRDefault="00A51546" w:rsidP="00933D56">
                  <w:pPr>
                    <w:spacing w:after="0"/>
                    <w:jc w:val="both"/>
                    <w:rPr>
                      <w:rFonts w:ascii="Arial" w:eastAsia="DengXian" w:hAnsi="Arial"/>
                      <w:noProof/>
                      <w:lang w:eastAsia="zh-CN"/>
                    </w:rPr>
                  </w:pPr>
                  <w:r>
                    <w:rPr>
                      <w:rFonts w:ascii="Arial" w:eastAsia="DengXian" w:hAnsi="Arial"/>
                      <w:noProof/>
                      <w:lang w:eastAsia="zh-CN"/>
                    </w:rPr>
                    <w:t xml:space="preserve">A UE not capable of full-duplex communication cannot transmit and receive at the same time. </w:t>
                  </w:r>
                  <w:r w:rsidR="001202A9">
                    <w:rPr>
                      <w:rFonts w:ascii="Arial" w:eastAsia="DengXian" w:hAnsi="Arial"/>
                      <w:noProof/>
                      <w:lang w:eastAsia="zh-CN"/>
                    </w:rPr>
                    <w:t>F</w:t>
                  </w:r>
                  <w:r>
                    <w:rPr>
                      <w:rFonts w:ascii="Arial" w:eastAsia="DengXian" w:hAnsi="Arial"/>
                      <w:noProof/>
                      <w:lang w:eastAsia="zh-CN"/>
                    </w:rPr>
                    <w:t>or TDD</w:t>
                  </w:r>
                  <w:r w:rsidRPr="00B42136">
                    <w:rPr>
                      <w:rFonts w:ascii="Arial" w:eastAsia="DengXian" w:hAnsi="Arial" w:cs="Arial"/>
                      <w:noProof/>
                      <w:lang w:eastAsia="zh-CN"/>
                    </w:rPr>
                    <w:t xml:space="preserve"> </w:t>
                  </w:r>
                  <w:r w:rsidR="00CE4187" w:rsidRPr="0048471F">
                    <w:rPr>
                      <w:rFonts w:ascii="Arial" w:hAnsi="Arial" w:cs="Arial"/>
                      <w:lang w:val="en-US"/>
                    </w:rPr>
                    <w:t xml:space="preserve">carrier aggregation in </w:t>
                  </w:r>
                  <w:r w:rsidR="00CE4187" w:rsidRPr="0048471F">
                    <w:rPr>
                      <w:rFonts w:ascii="Arial" w:hAnsi="Arial" w:cs="Arial"/>
                      <w:lang w:val="en-US" w:eastAsia="ja-JP"/>
                    </w:rPr>
                    <w:t xml:space="preserve">the same frequency band or in </w:t>
                  </w:r>
                  <w:r w:rsidR="00CE4187" w:rsidRPr="0048471F">
                    <w:rPr>
                      <w:rFonts w:ascii="Arial" w:hAnsi="Arial" w:cs="Arial"/>
                      <w:lang w:val="en-US"/>
                    </w:rPr>
                    <w:t xml:space="preserve">different frequency bands where the UE does not report the capability of </w:t>
                  </w:r>
                  <w:r w:rsidR="00CE4187" w:rsidRPr="0048471F">
                    <w:rPr>
                      <w:rFonts w:ascii="Arial" w:hAnsi="Arial" w:cs="Arial"/>
                      <w:i/>
                      <w:lang w:val="en-US"/>
                    </w:rPr>
                    <w:t>simultaneous</w:t>
                  </w:r>
                  <w:proofErr w:type="spellStart"/>
                  <w:r w:rsidR="00CE4187" w:rsidRPr="0048471F">
                    <w:rPr>
                      <w:rFonts w:ascii="Arial" w:eastAsia="SimSun" w:hAnsi="Arial" w:cs="Arial"/>
                      <w:i/>
                      <w:lang w:eastAsia="zh-CN"/>
                    </w:rPr>
                    <w:t>RxTxInterBandCA</w:t>
                  </w:r>
                  <w:proofErr w:type="spellEnd"/>
                  <w:r w:rsidRPr="00B42136">
                    <w:rPr>
                      <w:rFonts w:ascii="Arial" w:eastAsia="DengXian" w:hAnsi="Arial" w:cs="Arial"/>
                      <w:noProof/>
                      <w:lang w:eastAsia="zh-CN"/>
                    </w:rPr>
                    <w:t>,</w:t>
                  </w:r>
                  <w:r>
                    <w:rPr>
                      <w:rFonts w:ascii="Arial" w:eastAsia="DengXian" w:hAnsi="Arial"/>
                      <w:noProof/>
                      <w:lang w:eastAsia="zh-CN"/>
                    </w:rPr>
                    <w:t xml:space="preserve"> </w:t>
                  </w:r>
                  <w:r w:rsidR="00A21D66">
                    <w:rPr>
                      <w:rFonts w:ascii="Arial" w:eastAsia="DengXian" w:hAnsi="Arial"/>
                      <w:noProof/>
                      <w:lang w:eastAsia="zh-CN"/>
                    </w:rPr>
                    <w:t xml:space="preserve">the UE behavior </w:t>
                  </w:r>
                  <w:r w:rsidR="005D669A">
                    <w:rPr>
                      <w:rFonts w:ascii="Arial" w:eastAsia="DengXian" w:hAnsi="Arial"/>
                      <w:noProof/>
                      <w:lang w:eastAsia="zh-CN"/>
                    </w:rPr>
                    <w:t xml:space="preserve">for </w:t>
                  </w:r>
                  <w:r w:rsidR="00924B86">
                    <w:rPr>
                      <w:rFonts w:ascii="Arial" w:eastAsia="DengXian" w:hAnsi="Arial"/>
                      <w:noProof/>
                      <w:lang w:eastAsia="zh-CN"/>
                    </w:rPr>
                    <w:t xml:space="preserve">slot format </w:t>
                  </w:r>
                  <w:r w:rsidR="0074553D">
                    <w:rPr>
                      <w:rFonts w:ascii="Arial" w:eastAsia="DengXian" w:hAnsi="Arial"/>
                      <w:noProof/>
                      <w:lang w:eastAsia="zh-CN"/>
                    </w:rPr>
                    <w:t xml:space="preserve">determination </w:t>
                  </w:r>
                  <w:r w:rsidR="00A21D66">
                    <w:rPr>
                      <w:rFonts w:ascii="Arial" w:eastAsia="DengXian" w:hAnsi="Arial"/>
                      <w:noProof/>
                      <w:lang w:eastAsia="zh-CN"/>
                    </w:rPr>
                    <w:t>across serving cells is not clear</w:t>
                  </w:r>
                  <w:r w:rsidR="001A163A">
                    <w:rPr>
                      <w:rFonts w:ascii="Arial" w:eastAsia="DengXian" w:hAnsi="Arial"/>
                      <w:noProof/>
                      <w:lang w:eastAsia="zh-CN"/>
                    </w:rPr>
                    <w:t>.</w:t>
                  </w: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933D56">
                  <w:pPr>
                    <w:spacing w:after="0"/>
                    <w:jc w:val="both"/>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933D56">
                  <w:pPr>
                    <w:spacing w:after="0"/>
                    <w:jc w:val="both"/>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933D56">
                  <w:pPr>
                    <w:tabs>
                      <w:tab w:val="right" w:pos="2184"/>
                    </w:tabs>
                    <w:spacing w:after="0"/>
                    <w:jc w:val="both"/>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63ACE036" w14:textId="507BE368" w:rsidR="00490353" w:rsidRPr="0048471F" w:rsidRDefault="00CE4187" w:rsidP="00933D56">
                  <w:pPr>
                    <w:pStyle w:val="aff4"/>
                    <w:numPr>
                      <w:ilvl w:val="0"/>
                      <w:numId w:val="47"/>
                    </w:numPr>
                    <w:spacing w:after="0"/>
                    <w:jc w:val="both"/>
                    <w:rPr>
                      <w:rFonts w:ascii="Arial" w:eastAsia="DengXian" w:hAnsi="Arial"/>
                      <w:noProof/>
                      <w:sz w:val="20"/>
                      <w:szCs w:val="20"/>
                      <w:lang w:val="fr-FR" w:eastAsia="zh-CN"/>
                    </w:rPr>
                  </w:pPr>
                  <w:r w:rsidRPr="0048471F">
                    <w:rPr>
                      <w:rFonts w:ascii="Arial" w:eastAsia="DengXian" w:hAnsi="Arial" w:hint="eastAsia"/>
                      <w:noProof/>
                      <w:sz w:val="20"/>
                      <w:szCs w:val="20"/>
                      <w:lang w:val="fr-FR" w:eastAsia="zh-CN"/>
                    </w:rPr>
                    <w:t xml:space="preserve">Clarify </w:t>
                  </w:r>
                  <w:r w:rsidR="00924B86" w:rsidRPr="0048471F">
                    <w:rPr>
                      <w:rFonts w:ascii="Arial" w:eastAsia="DengXian" w:hAnsi="Arial"/>
                      <w:noProof/>
                      <w:sz w:val="20"/>
                      <w:szCs w:val="20"/>
                      <w:lang w:val="fr-FR" w:eastAsia="zh-CN"/>
                    </w:rPr>
                    <w:t xml:space="preserve">that for single carrier operation or for operation with carrier aggregation in different frequency bands where the UE reports the capability of </w:t>
                  </w:r>
                  <w:r w:rsidR="00924B86" w:rsidRPr="0048471F">
                    <w:rPr>
                      <w:rFonts w:ascii="Arial" w:eastAsia="DengXian" w:hAnsi="Arial"/>
                      <w:i/>
                      <w:noProof/>
                      <w:sz w:val="20"/>
                      <w:szCs w:val="20"/>
                      <w:lang w:val="fr-FR" w:eastAsia="zh-CN"/>
                    </w:rPr>
                    <w:t>simultaneousRxTxInterBandCA</w:t>
                  </w:r>
                  <w:r w:rsidR="00924B86" w:rsidRPr="0048471F">
                    <w:rPr>
                      <w:rFonts w:ascii="Arial" w:eastAsia="DengXian" w:hAnsi="Arial"/>
                      <w:noProof/>
                      <w:sz w:val="20"/>
                      <w:szCs w:val="20"/>
                      <w:lang w:val="fr-FR" w:eastAsia="zh-CN"/>
                    </w:rPr>
                    <w:t xml:space="preserve">, </w:t>
                  </w:r>
                  <w:r w:rsidRPr="0048471F">
                    <w:rPr>
                      <w:rFonts w:ascii="Arial" w:eastAsia="DengXian" w:hAnsi="Arial"/>
                      <w:noProof/>
                      <w:sz w:val="20"/>
                      <w:szCs w:val="20"/>
                      <w:lang w:val="fr-FR" w:eastAsia="zh-CN"/>
                    </w:rPr>
                    <w:t xml:space="preserve">the </w:t>
                  </w:r>
                  <w:r w:rsidR="00924B86" w:rsidRPr="0048471F">
                    <w:rPr>
                      <w:rFonts w:ascii="Arial" w:eastAsia="DengXian" w:hAnsi="Arial"/>
                      <w:noProof/>
                      <w:sz w:val="20"/>
                      <w:szCs w:val="20"/>
                      <w:lang w:val="fr-FR" w:eastAsia="zh-CN"/>
                    </w:rPr>
                    <w:t xml:space="preserve">UE behavior for </w:t>
                  </w:r>
                  <w:r w:rsidR="00DD2A59">
                    <w:rPr>
                      <w:rFonts w:ascii="Arial" w:eastAsia="DengXian" w:hAnsi="Arial"/>
                      <w:noProof/>
                      <w:sz w:val="20"/>
                      <w:szCs w:val="20"/>
                      <w:lang w:val="fr-FR" w:eastAsia="zh-CN"/>
                    </w:rPr>
                    <w:t xml:space="preserve">slot configuration </w:t>
                  </w:r>
                  <w:r w:rsidR="00924B86" w:rsidRPr="0048471F">
                    <w:rPr>
                      <w:rFonts w:ascii="Arial" w:eastAsia="DengXian" w:hAnsi="Arial"/>
                      <w:noProof/>
                      <w:sz w:val="20"/>
                      <w:szCs w:val="20"/>
                      <w:lang w:val="fr-FR" w:eastAsia="zh-CN"/>
                    </w:rPr>
                    <w:t xml:space="preserve">are applicable for each serving cell. For operation with </w:t>
                  </w:r>
                  <w:r w:rsidR="00924B86" w:rsidRPr="0048471F">
                    <w:rPr>
                      <w:rFonts w:ascii="Arial" w:hAnsi="Arial" w:cs="Arial"/>
                      <w:sz w:val="20"/>
                      <w:szCs w:val="20"/>
                      <w:lang w:val="en-US"/>
                    </w:rPr>
                    <w:t xml:space="preserve">carrier aggregation in </w:t>
                  </w:r>
                  <w:r w:rsidR="00924B86" w:rsidRPr="0048471F">
                    <w:rPr>
                      <w:rFonts w:ascii="Arial" w:hAnsi="Arial" w:cs="Arial"/>
                      <w:sz w:val="20"/>
                      <w:szCs w:val="20"/>
                      <w:lang w:val="en-US" w:eastAsia="ja-JP"/>
                    </w:rPr>
                    <w:t xml:space="preserve">the same frequency band or in </w:t>
                  </w:r>
                  <w:r w:rsidR="00924B86" w:rsidRPr="0048471F">
                    <w:rPr>
                      <w:rFonts w:ascii="Arial" w:hAnsi="Arial" w:cs="Arial"/>
                      <w:sz w:val="20"/>
                      <w:szCs w:val="20"/>
                      <w:lang w:val="en-US"/>
                    </w:rPr>
                    <w:t xml:space="preserve">different frequency bands where the UE does not report the capability of </w:t>
                  </w:r>
                  <w:r w:rsidR="00924B86" w:rsidRPr="0048471F">
                    <w:rPr>
                      <w:rFonts w:ascii="Arial" w:hAnsi="Arial" w:cs="Arial"/>
                      <w:i/>
                      <w:sz w:val="20"/>
                      <w:szCs w:val="20"/>
                      <w:lang w:val="en-US"/>
                    </w:rPr>
                    <w:t>simultaneous</w:t>
                  </w:r>
                  <w:proofErr w:type="spellStart"/>
                  <w:r w:rsidR="00924B86" w:rsidRPr="0048471F">
                    <w:rPr>
                      <w:rFonts w:ascii="Arial" w:eastAsia="SimSun" w:hAnsi="Arial" w:cs="Arial"/>
                      <w:i/>
                      <w:sz w:val="20"/>
                      <w:szCs w:val="20"/>
                      <w:lang w:eastAsia="zh-CN"/>
                    </w:rPr>
                    <w:t>RxTxInterBandCA</w:t>
                  </w:r>
                  <w:proofErr w:type="spellEnd"/>
                  <w:r w:rsidR="00924B86" w:rsidRPr="0048471F">
                    <w:rPr>
                      <w:rFonts w:ascii="Arial" w:eastAsia="SimSun" w:hAnsi="Arial" w:cs="Arial"/>
                      <w:i/>
                      <w:sz w:val="20"/>
                      <w:szCs w:val="20"/>
                      <w:lang w:eastAsia="zh-CN"/>
                    </w:rPr>
                    <w:t xml:space="preserve">, </w:t>
                  </w:r>
                  <w:r w:rsidR="00924B86" w:rsidRPr="0048471F">
                    <w:rPr>
                      <w:rFonts w:ascii="Arial" w:eastAsia="SimSun" w:hAnsi="Arial" w:cs="Arial"/>
                      <w:sz w:val="20"/>
                      <w:szCs w:val="20"/>
                      <w:lang w:eastAsia="zh-CN"/>
                    </w:rPr>
                    <w:t xml:space="preserve">the UE behavior for </w:t>
                  </w:r>
                  <w:r w:rsidR="00DD2A59">
                    <w:rPr>
                      <w:rFonts w:ascii="Arial" w:eastAsia="DengXian" w:hAnsi="Arial"/>
                      <w:noProof/>
                      <w:sz w:val="20"/>
                      <w:szCs w:val="20"/>
                      <w:lang w:val="fr-FR" w:eastAsia="zh-CN"/>
                    </w:rPr>
                    <w:t>slot configuration</w:t>
                  </w:r>
                  <w:r w:rsidR="00924B86" w:rsidRPr="0048471F">
                    <w:rPr>
                      <w:rFonts w:ascii="Arial" w:eastAsia="SimSun" w:hAnsi="Arial" w:cs="Arial"/>
                      <w:sz w:val="20"/>
                      <w:szCs w:val="20"/>
                      <w:lang w:eastAsia="zh-CN"/>
                    </w:rPr>
                    <w:t xml:space="preserve"> are </w:t>
                  </w:r>
                  <w:r w:rsidR="00924B86" w:rsidRPr="0048471F">
                    <w:rPr>
                      <w:rFonts w:ascii="Arial" w:hAnsi="Arial" w:cs="Arial"/>
                      <w:sz w:val="20"/>
                      <w:szCs w:val="20"/>
                      <w:lang w:eastAsia="ja-JP"/>
                    </w:rPr>
                    <w:t>according to at least one serving cell in the set of serving cells in the frequency bands</w:t>
                  </w:r>
                  <w:r w:rsidR="00924B86" w:rsidRPr="0048471F">
                    <w:rPr>
                      <w:rFonts w:ascii="Arial" w:eastAsia="SimSun" w:hAnsi="Arial" w:cs="Arial"/>
                      <w:sz w:val="20"/>
                      <w:szCs w:val="20"/>
                      <w:lang w:eastAsia="zh-CN"/>
                    </w:rPr>
                    <w:t xml:space="preserve"> and applicable for all serving cells </w:t>
                  </w:r>
                  <w:r w:rsidR="00D7463C">
                    <w:rPr>
                      <w:rFonts w:ascii="Arial" w:eastAsia="SimSun" w:hAnsi="Arial" w:cs="Arial"/>
                      <w:sz w:val="20"/>
                      <w:szCs w:val="20"/>
                      <w:lang w:eastAsia="zh-CN"/>
                    </w:rPr>
                    <w:t>i</w:t>
                  </w:r>
                  <w:r w:rsidR="00924B86" w:rsidRPr="0048471F">
                    <w:rPr>
                      <w:rFonts w:ascii="Arial" w:hAnsi="Arial" w:cs="Arial"/>
                      <w:sz w:val="20"/>
                      <w:szCs w:val="20"/>
                      <w:lang w:eastAsia="ja-JP"/>
                    </w:rPr>
                    <w:t>n the frequency bands</w:t>
                  </w:r>
                  <w:r w:rsidR="00DD2A59">
                    <w:rPr>
                      <w:rFonts w:ascii="Arial" w:hAnsi="Arial" w:cs="Arial"/>
                      <w:sz w:val="20"/>
                      <w:szCs w:val="20"/>
                      <w:lang w:eastAsia="ja-JP"/>
                    </w:rPr>
                    <w:t>.</w:t>
                  </w:r>
                </w:p>
                <w:p w14:paraId="5353D2C2" w14:textId="0FC0C9BB" w:rsidR="00DD2A59" w:rsidRPr="0048471F" w:rsidRDefault="00DD2A59" w:rsidP="00933D56">
                  <w:pPr>
                    <w:pStyle w:val="aff4"/>
                    <w:numPr>
                      <w:ilvl w:val="0"/>
                      <w:numId w:val="47"/>
                    </w:numPr>
                    <w:spacing w:after="0"/>
                    <w:jc w:val="both"/>
                    <w:rPr>
                      <w:rFonts w:ascii="Arial" w:eastAsia="DengXian" w:hAnsi="Arial"/>
                      <w:noProof/>
                      <w:sz w:val="20"/>
                      <w:szCs w:val="20"/>
                      <w:lang w:val="fr-FR" w:eastAsia="zh-CN"/>
                    </w:rPr>
                  </w:pPr>
                  <w:r w:rsidRPr="008A3E53">
                    <w:rPr>
                      <w:rFonts w:ascii="Arial" w:eastAsia="DengXian" w:hAnsi="Arial" w:hint="eastAsia"/>
                      <w:noProof/>
                      <w:sz w:val="20"/>
                      <w:szCs w:val="20"/>
                      <w:lang w:val="fr-FR" w:eastAsia="zh-CN"/>
                    </w:rPr>
                    <w:t xml:space="preserve">Clarify </w:t>
                  </w:r>
                  <w:r w:rsidRPr="008A3E53">
                    <w:rPr>
                      <w:rFonts w:ascii="Arial" w:eastAsia="DengXian" w:hAnsi="Arial"/>
                      <w:noProof/>
                      <w:sz w:val="20"/>
                      <w:szCs w:val="20"/>
                      <w:lang w:val="fr-FR" w:eastAsia="zh-CN"/>
                    </w:rPr>
                    <w:t xml:space="preserve">that </w:t>
                  </w:r>
                  <w:r>
                    <w:rPr>
                      <w:rFonts w:ascii="Arial" w:eastAsia="DengXian" w:hAnsi="Arial"/>
                      <w:noProof/>
                      <w:sz w:val="20"/>
                      <w:szCs w:val="20"/>
                      <w:lang w:val="fr-FR" w:eastAsia="zh-CN"/>
                    </w:rPr>
                    <w:t>f</w:t>
                  </w:r>
                  <w:r w:rsidRPr="008A3E53">
                    <w:rPr>
                      <w:rFonts w:ascii="Arial" w:eastAsia="DengXian" w:hAnsi="Arial"/>
                      <w:noProof/>
                      <w:sz w:val="20"/>
                      <w:szCs w:val="20"/>
                      <w:lang w:val="fr-FR" w:eastAsia="zh-CN"/>
                    </w:rPr>
                    <w:t xml:space="preserve">or operation with </w:t>
                  </w:r>
                  <w:r w:rsidRPr="008A3E53">
                    <w:rPr>
                      <w:rFonts w:ascii="Arial" w:hAnsi="Arial" w:cs="Arial"/>
                      <w:sz w:val="20"/>
                      <w:szCs w:val="20"/>
                      <w:lang w:val="en-US"/>
                    </w:rPr>
                    <w:t xml:space="preserve">carrier aggregation in </w:t>
                  </w:r>
                  <w:r w:rsidRPr="008A3E53">
                    <w:rPr>
                      <w:rFonts w:ascii="Arial" w:hAnsi="Arial" w:cs="Arial"/>
                      <w:sz w:val="20"/>
                      <w:szCs w:val="20"/>
                      <w:lang w:val="en-US" w:eastAsia="ja-JP"/>
                    </w:rPr>
                    <w:t xml:space="preserve">the same frequency band or in </w:t>
                  </w:r>
                  <w:r w:rsidRPr="008A3E53">
                    <w:rPr>
                      <w:rFonts w:ascii="Arial" w:hAnsi="Arial" w:cs="Arial"/>
                      <w:sz w:val="20"/>
                      <w:szCs w:val="20"/>
                      <w:lang w:val="en-US"/>
                    </w:rPr>
                    <w:t xml:space="preserve">different frequency bands where the UE does not report the capability of </w:t>
                  </w:r>
                  <w:r w:rsidRPr="008A3E53">
                    <w:rPr>
                      <w:rFonts w:ascii="Arial" w:hAnsi="Arial" w:cs="Arial"/>
                      <w:i/>
                      <w:sz w:val="20"/>
                      <w:szCs w:val="20"/>
                      <w:lang w:val="en-US"/>
                    </w:rPr>
                    <w:t>simultaneous</w:t>
                  </w:r>
                  <w:proofErr w:type="spellStart"/>
                  <w:r w:rsidRPr="008A3E53">
                    <w:rPr>
                      <w:rFonts w:ascii="Arial" w:eastAsia="SimSun" w:hAnsi="Arial" w:cs="Arial"/>
                      <w:i/>
                      <w:sz w:val="20"/>
                      <w:szCs w:val="20"/>
                      <w:lang w:eastAsia="zh-CN"/>
                    </w:rPr>
                    <w:t>RxTxInterBandCA</w:t>
                  </w:r>
                  <w:proofErr w:type="spellEnd"/>
                  <w:r w:rsidRPr="008A3E53">
                    <w:rPr>
                      <w:rFonts w:ascii="Arial" w:eastAsia="SimSun" w:hAnsi="Arial" w:cs="Arial"/>
                      <w:i/>
                      <w:sz w:val="20"/>
                      <w:szCs w:val="20"/>
                      <w:lang w:eastAsia="zh-CN"/>
                    </w:rPr>
                    <w:t xml:space="preserve">, </w:t>
                  </w:r>
                  <w:r w:rsidRPr="008A3E53">
                    <w:rPr>
                      <w:rFonts w:ascii="Arial" w:eastAsia="SimSun" w:hAnsi="Arial" w:cs="Arial"/>
                      <w:sz w:val="20"/>
                      <w:szCs w:val="20"/>
                      <w:lang w:eastAsia="zh-CN"/>
                    </w:rPr>
                    <w:t xml:space="preserve">the UE behavior for </w:t>
                  </w:r>
                  <w:r>
                    <w:rPr>
                      <w:rFonts w:ascii="Arial" w:eastAsia="DengXian" w:hAnsi="Arial"/>
                      <w:noProof/>
                      <w:sz w:val="20"/>
                      <w:szCs w:val="20"/>
                      <w:lang w:val="fr-FR" w:eastAsia="zh-CN"/>
                    </w:rPr>
                    <w:t>detemining slot format</w:t>
                  </w:r>
                  <w:r w:rsidRPr="008A3E53">
                    <w:rPr>
                      <w:rFonts w:ascii="Arial" w:eastAsia="SimSun" w:hAnsi="Arial" w:cs="Arial"/>
                      <w:sz w:val="20"/>
                      <w:szCs w:val="20"/>
                      <w:lang w:eastAsia="zh-CN"/>
                    </w:rPr>
                    <w:t xml:space="preserve"> are </w:t>
                  </w:r>
                  <w:r w:rsidRPr="008A3E53">
                    <w:rPr>
                      <w:rFonts w:ascii="Arial" w:hAnsi="Arial" w:cs="Arial"/>
                      <w:sz w:val="20"/>
                      <w:szCs w:val="20"/>
                      <w:lang w:eastAsia="ja-JP"/>
                    </w:rPr>
                    <w:t>according to at least one serving cell in the set of serving cells in the frequency bands</w:t>
                  </w:r>
                  <w:r w:rsidRPr="008A3E53">
                    <w:rPr>
                      <w:rFonts w:ascii="Arial" w:eastAsia="SimSun" w:hAnsi="Arial" w:cs="Arial"/>
                      <w:sz w:val="20"/>
                      <w:szCs w:val="20"/>
                      <w:lang w:eastAsia="zh-CN"/>
                    </w:rPr>
                    <w:t xml:space="preserve"> and applicable for all serving cells </w:t>
                  </w:r>
                  <w:r w:rsidR="00367A21">
                    <w:rPr>
                      <w:rFonts w:ascii="Arial" w:eastAsia="SimSun" w:hAnsi="Arial" w:cs="Arial"/>
                      <w:sz w:val="20"/>
                      <w:szCs w:val="20"/>
                      <w:lang w:eastAsia="zh-CN"/>
                    </w:rPr>
                    <w:t>i</w:t>
                  </w:r>
                  <w:r>
                    <w:rPr>
                      <w:rFonts w:ascii="Arial" w:hAnsi="Arial" w:cs="Arial"/>
                      <w:sz w:val="20"/>
                      <w:szCs w:val="20"/>
                      <w:lang w:eastAsia="ja-JP"/>
                    </w:rPr>
                    <w:t>n the frequency band</w:t>
                  </w: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933D56">
                  <w:pPr>
                    <w:spacing w:after="0"/>
                    <w:jc w:val="both"/>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933D56">
                  <w:pPr>
                    <w:spacing w:after="0"/>
                    <w:jc w:val="both"/>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933D56">
                  <w:pPr>
                    <w:tabs>
                      <w:tab w:val="right" w:pos="2184"/>
                    </w:tabs>
                    <w:spacing w:after="0"/>
                    <w:jc w:val="both"/>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0AFE743E" w14:textId="54B86354" w:rsidR="00490353" w:rsidRPr="0048471F" w:rsidRDefault="007470D7" w:rsidP="00933D56">
                  <w:pPr>
                    <w:spacing w:after="0"/>
                    <w:jc w:val="both"/>
                    <w:rPr>
                      <w:rFonts w:ascii="Arial" w:eastAsia="DengXian" w:hAnsi="Arial"/>
                      <w:noProof/>
                      <w:lang w:eastAsia="zh-CN"/>
                    </w:rPr>
                  </w:pPr>
                  <w:r>
                    <w:rPr>
                      <w:rFonts w:ascii="Arial" w:eastAsia="DengXian" w:hAnsi="Arial" w:hint="eastAsia"/>
                      <w:noProof/>
                      <w:lang w:eastAsia="zh-CN"/>
                    </w:rPr>
                    <w:t xml:space="preserve">gNB and UE </w:t>
                  </w:r>
                  <w:r>
                    <w:rPr>
                      <w:rFonts w:ascii="Arial" w:eastAsia="DengXian" w:hAnsi="Arial"/>
                      <w:noProof/>
                      <w:lang w:eastAsia="zh-CN"/>
                    </w:rPr>
                    <w:t>cannot have common understanding on whether to transmit or receive and on which cell to transmit or receive.</w:t>
                  </w:r>
                </w:p>
              </w:tc>
            </w:tr>
            <w:tr w:rsidR="00490353" w:rsidRPr="00E5610B" w14:paraId="543DC6D1" w14:textId="77777777" w:rsidTr="00CC687E">
              <w:tc>
                <w:tcPr>
                  <w:tcW w:w="2268" w:type="dxa"/>
                  <w:gridSpan w:val="2"/>
                </w:tcPr>
                <w:p w14:paraId="3F3C6AE5" w14:textId="77777777" w:rsidR="00490353" w:rsidRPr="00E5610B" w:rsidRDefault="00490353" w:rsidP="00933D56">
                  <w:pPr>
                    <w:spacing w:after="0"/>
                    <w:jc w:val="both"/>
                    <w:rPr>
                      <w:rFonts w:ascii="Arial" w:hAnsi="Arial"/>
                      <w:b/>
                      <w:i/>
                      <w:noProof/>
                      <w:sz w:val="8"/>
                      <w:szCs w:val="8"/>
                    </w:rPr>
                  </w:pPr>
                </w:p>
              </w:tc>
              <w:tc>
                <w:tcPr>
                  <w:tcW w:w="7373" w:type="dxa"/>
                  <w:gridSpan w:val="9"/>
                </w:tcPr>
                <w:p w14:paraId="0BDDBA39" w14:textId="77777777" w:rsidR="00490353" w:rsidRPr="00E5610B" w:rsidRDefault="00490353" w:rsidP="00933D56">
                  <w:pPr>
                    <w:spacing w:after="0"/>
                    <w:jc w:val="both"/>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933D56">
                  <w:pPr>
                    <w:tabs>
                      <w:tab w:val="right" w:pos="2184"/>
                    </w:tabs>
                    <w:spacing w:after="0"/>
                    <w:jc w:val="both"/>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7D2E8A07" w:rsidR="00490353" w:rsidRPr="00E5610B" w:rsidRDefault="00490353" w:rsidP="00933D56">
                  <w:pPr>
                    <w:spacing w:after="0"/>
                    <w:jc w:val="both"/>
                    <w:rPr>
                      <w:rFonts w:ascii="Arial" w:hAnsi="Arial"/>
                      <w:noProof/>
                      <w:lang w:eastAsia="ja-JP"/>
                    </w:rPr>
                  </w:pPr>
                  <w:r w:rsidRPr="00E5610B">
                    <w:rPr>
                      <w:rFonts w:ascii="Arial" w:hAnsi="Arial" w:hint="eastAsia"/>
                      <w:noProof/>
                      <w:lang w:eastAsia="zh-CN"/>
                    </w:rPr>
                    <w:t xml:space="preserve"> </w:t>
                  </w:r>
                  <w:r>
                    <w:rPr>
                      <w:rFonts w:ascii="Arial" w:hAnsi="Arial" w:hint="eastAsia"/>
                      <w:noProof/>
                      <w:lang w:eastAsia="zh-CN"/>
                    </w:rPr>
                    <w:t xml:space="preserve"> </w:t>
                  </w:r>
                  <w:r w:rsidR="00E833D9">
                    <w:rPr>
                      <w:rFonts w:ascii="Arial" w:hAnsi="Arial" w:hint="eastAsia"/>
                      <w:noProof/>
                      <w:lang w:eastAsia="ja-JP"/>
                    </w:rPr>
                    <w:t>11.1</w:t>
                  </w:r>
                  <w:r w:rsidR="007470D7" w:rsidRPr="0048471F">
                    <w:rPr>
                      <w:rFonts w:ascii="Arial" w:eastAsia="DengXian" w:hAnsi="Arial" w:cs="Arial"/>
                      <w:noProof/>
                      <w:lang w:eastAsia="zh-CN"/>
                    </w:rPr>
                    <w:t>&amp;</w:t>
                  </w:r>
                  <w:r w:rsidR="007470D7">
                    <w:rPr>
                      <w:rFonts w:ascii="Arial" w:hAnsi="Arial"/>
                      <w:noProof/>
                      <w:lang w:eastAsia="ja-JP"/>
                    </w:rPr>
                    <w:t>11.1.1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933D56">
                  <w:pPr>
                    <w:spacing w:after="0"/>
                    <w:jc w:val="both"/>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933D56">
                  <w:pPr>
                    <w:spacing w:after="0"/>
                    <w:jc w:val="both"/>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933D56">
                  <w:pPr>
                    <w:tabs>
                      <w:tab w:val="right" w:pos="2184"/>
                    </w:tabs>
                    <w:spacing w:after="0"/>
                    <w:jc w:val="both"/>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933D56">
                  <w:pPr>
                    <w:spacing w:after="0"/>
                    <w:jc w:val="both"/>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933D56">
                  <w:pPr>
                    <w:spacing w:after="0"/>
                    <w:jc w:val="both"/>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933D56">
                  <w:pPr>
                    <w:tabs>
                      <w:tab w:val="right" w:pos="2893"/>
                    </w:tabs>
                    <w:spacing w:after="0"/>
                    <w:jc w:val="both"/>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933D56">
                  <w:pPr>
                    <w:spacing w:after="0"/>
                    <w:ind w:left="99"/>
                    <w:jc w:val="both"/>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933D56">
                  <w:pPr>
                    <w:tabs>
                      <w:tab w:val="right" w:pos="2184"/>
                    </w:tabs>
                    <w:spacing w:after="0"/>
                    <w:jc w:val="both"/>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933D56">
                  <w:pPr>
                    <w:spacing w:after="0"/>
                    <w:jc w:val="both"/>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933D56">
                  <w:pPr>
                    <w:spacing w:after="0"/>
                    <w:jc w:val="both"/>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933D56">
                  <w:pPr>
                    <w:tabs>
                      <w:tab w:val="right" w:pos="2893"/>
                    </w:tabs>
                    <w:spacing w:after="0"/>
                    <w:jc w:val="both"/>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933D56">
                  <w:pPr>
                    <w:spacing w:after="0"/>
                    <w:ind w:left="99"/>
                    <w:jc w:val="both"/>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933D56">
                  <w:pPr>
                    <w:spacing w:after="0"/>
                    <w:jc w:val="both"/>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933D56">
                  <w:pPr>
                    <w:spacing w:after="0"/>
                    <w:jc w:val="both"/>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933D56">
                  <w:pPr>
                    <w:spacing w:after="0"/>
                    <w:jc w:val="both"/>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933D56">
                  <w:pPr>
                    <w:spacing w:after="0"/>
                    <w:jc w:val="both"/>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933D56">
                  <w:pPr>
                    <w:spacing w:after="0"/>
                    <w:ind w:left="99"/>
                    <w:jc w:val="both"/>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933D56">
                  <w:pPr>
                    <w:spacing w:after="0"/>
                    <w:jc w:val="both"/>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933D56">
                  <w:pPr>
                    <w:spacing w:after="0"/>
                    <w:jc w:val="both"/>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933D56">
                  <w:pPr>
                    <w:spacing w:after="0"/>
                    <w:jc w:val="both"/>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933D56">
                  <w:pPr>
                    <w:spacing w:after="0"/>
                    <w:jc w:val="both"/>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933D56">
                  <w:pPr>
                    <w:spacing w:after="0"/>
                    <w:ind w:left="99"/>
                    <w:jc w:val="both"/>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933D56">
                  <w:pPr>
                    <w:spacing w:after="0"/>
                    <w:jc w:val="both"/>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933D56">
                  <w:pPr>
                    <w:spacing w:after="0"/>
                    <w:jc w:val="both"/>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933D56">
                  <w:pPr>
                    <w:tabs>
                      <w:tab w:val="right" w:pos="2184"/>
                    </w:tabs>
                    <w:spacing w:after="0"/>
                    <w:jc w:val="both"/>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587C3BF3" w14:textId="77777777" w:rsidR="00490353" w:rsidRPr="00E5610B" w:rsidRDefault="00490353" w:rsidP="00933D56">
                  <w:pPr>
                    <w:spacing w:after="0"/>
                    <w:ind w:left="100"/>
                    <w:jc w:val="both"/>
                    <w:rPr>
                      <w:rFonts w:ascii="Arial" w:hAnsi="Arial"/>
                      <w:noProof/>
                    </w:rPr>
                  </w:pPr>
                </w:p>
              </w:tc>
            </w:tr>
          </w:tbl>
          <w:p w14:paraId="1D7CA804" w14:textId="77777777" w:rsidR="00490353" w:rsidRDefault="00490353" w:rsidP="00933D56">
            <w:pPr>
              <w:jc w:val="both"/>
            </w:pPr>
          </w:p>
        </w:tc>
      </w:tr>
    </w:tbl>
    <w:p w14:paraId="433A87E8" w14:textId="77777777" w:rsidR="0043292C" w:rsidRPr="00B916EC" w:rsidRDefault="0043292C" w:rsidP="00933D56">
      <w:pPr>
        <w:pStyle w:val="1"/>
        <w:jc w:val="both"/>
        <w:rPr>
          <w:rFonts w:eastAsia="ＭＳ 明朝"/>
          <w:lang w:eastAsia="ja-JP"/>
        </w:rPr>
      </w:pPr>
      <w:bookmarkStart w:id="3" w:name="_Toc517265074"/>
      <w:bookmarkEnd w:id="0"/>
      <w:bookmarkEnd w:id="1"/>
      <w:r w:rsidRPr="00B916EC">
        <w:rPr>
          <w:rFonts w:eastAsia="SimSun" w:hint="eastAsia"/>
          <w:lang w:eastAsia="zh-CN"/>
        </w:rPr>
        <w:lastRenderedPageBreak/>
        <w:t>1</w:t>
      </w:r>
      <w:r w:rsidRPr="00B916EC">
        <w:rPr>
          <w:rFonts w:eastAsia="ＭＳ 明朝"/>
          <w:lang w:eastAsia="ja-JP"/>
        </w:rPr>
        <w:t>1</w:t>
      </w:r>
      <w:r w:rsidRPr="00B916EC">
        <w:tab/>
      </w:r>
      <w:r w:rsidR="00C208F0" w:rsidRPr="00B916EC">
        <w:rPr>
          <w:rFonts w:eastAsia="ＭＳ 明朝"/>
          <w:lang w:eastAsia="ja-JP"/>
        </w:rPr>
        <w:t>UE-group common signal</w:t>
      </w:r>
      <w:r w:rsidR="00C75C6B" w:rsidRPr="00B916EC">
        <w:rPr>
          <w:rFonts w:eastAsia="ＭＳ 明朝"/>
          <w:lang w:eastAsia="ja-JP"/>
        </w:rPr>
        <w:t>l</w:t>
      </w:r>
      <w:r w:rsidR="00C208F0" w:rsidRPr="00B916EC">
        <w:rPr>
          <w:rFonts w:eastAsia="ＭＳ 明朝"/>
          <w:lang w:eastAsia="ja-JP"/>
        </w:rPr>
        <w:t>ing</w:t>
      </w:r>
      <w:bookmarkEnd w:id="3"/>
      <w:r w:rsidRPr="00B916EC">
        <w:rPr>
          <w:rFonts w:eastAsia="ＭＳ 明朝" w:hint="eastAsia"/>
          <w:lang w:eastAsia="ja-JP"/>
        </w:rPr>
        <w:t xml:space="preserve"> </w:t>
      </w:r>
    </w:p>
    <w:p w14:paraId="377CB123" w14:textId="77777777" w:rsidR="0043292C" w:rsidRPr="00B916EC" w:rsidRDefault="0043292C" w:rsidP="00933D56">
      <w:pPr>
        <w:jc w:val="both"/>
      </w:pPr>
      <w:r w:rsidRPr="00B916EC">
        <w:t>If the UE is configured with a SCG, the UE shall apply the procedures described in this clause for both MCG and SCG</w:t>
      </w:r>
    </w:p>
    <w:p w14:paraId="45A46E18" w14:textId="77777777" w:rsidR="0043292C" w:rsidRPr="00B916EC" w:rsidRDefault="00D15604" w:rsidP="00933D56">
      <w:pPr>
        <w:pStyle w:val="B1"/>
        <w:jc w:val="both"/>
      </w:pPr>
      <w:r>
        <w:t>-</w:t>
      </w:r>
      <w:r>
        <w:tab/>
      </w:r>
      <w:r w:rsidR="0043292C" w:rsidRPr="00B916EC">
        <w:t xml:space="preserve">When the procedures are applied for MCG,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t xml:space="preserve"> </w:t>
      </w:r>
      <w:r w:rsidR="0043292C" w:rsidRPr="00B916EC">
        <w:rPr>
          <w:lang w:val="en-US"/>
        </w:rPr>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w:t>
      </w:r>
      <w:r w:rsidR="0043292C" w:rsidRPr="00B916EC">
        <w:t>serving cell</w:t>
      </w:r>
      <w:r w:rsidR="0043292C" w:rsidRPr="00B916EC">
        <w:rPr>
          <w:lang w:val="en-US"/>
        </w:rPr>
        <w:t xml:space="preserve">, </w:t>
      </w:r>
      <w:r w:rsidR="0043292C" w:rsidRPr="00B916EC">
        <w:t>serving cells belonging to the MCG</w:t>
      </w:r>
      <w:r w:rsidR="0043292C" w:rsidRPr="00B916EC">
        <w:rPr>
          <w:lang w:val="en-US"/>
        </w:rPr>
        <w:t xml:space="preserve"> respectively</w:t>
      </w:r>
      <w:r w:rsidR="0043292C" w:rsidRPr="00B916EC">
        <w:t>.</w:t>
      </w:r>
    </w:p>
    <w:p w14:paraId="50207B84" w14:textId="77777777" w:rsidR="0043292C" w:rsidRPr="00B916EC" w:rsidRDefault="00D15604" w:rsidP="00933D56">
      <w:pPr>
        <w:pStyle w:val="B1"/>
        <w:jc w:val="both"/>
      </w:pPr>
      <w:r>
        <w:t>-</w:t>
      </w:r>
      <w:r>
        <w:tab/>
      </w:r>
      <w:r w:rsidR="0043292C" w:rsidRPr="00B916EC">
        <w:t xml:space="preserve">When the procedures are applied for SCG, the terms </w:t>
      </w:r>
      <w:r w:rsidR="002A01CD">
        <w:rPr>
          <w:lang w:val="en-US"/>
        </w:rPr>
        <w:t>'</w:t>
      </w:r>
      <w:r w:rsidR="0043292C" w:rsidRPr="00B916EC">
        <w:rPr>
          <w:lang w:val="en-US"/>
        </w:rPr>
        <w:t>secondary cell</w:t>
      </w:r>
      <w:r w:rsidR="002A01CD">
        <w:rPr>
          <w:lang w:val="en-US"/>
        </w:rPr>
        <w:t>'</w:t>
      </w:r>
      <w:r w:rsidR="0043292C" w:rsidRPr="00B916EC">
        <w:rPr>
          <w:lang w:val="en-US"/>
        </w:rPr>
        <w:t xml:space="preserve">, </w:t>
      </w:r>
      <w:r w:rsidR="002A01CD">
        <w:rPr>
          <w:lang w:val="en-US"/>
        </w:rPr>
        <w:t>'</w:t>
      </w:r>
      <w:r w:rsidR="0043292C" w:rsidRPr="00B916EC">
        <w:rPr>
          <w:lang w:val="en-US"/>
        </w:rPr>
        <w:t>secondary cells</w:t>
      </w:r>
      <w:r w:rsidR="002A01CD">
        <w:rPr>
          <w:lang w:val="en-US"/>
        </w:rPr>
        <w:t>'</w:t>
      </w:r>
      <w:r w:rsidR="0043292C" w:rsidRPr="00B916EC">
        <w:rPr>
          <w:lang w:val="en-US"/>
        </w:rPr>
        <w:t>,</w:t>
      </w:r>
      <w:r w:rsidR="0043292C" w:rsidRPr="00B916EC">
        <w:t xml:space="preserve"> </w:t>
      </w:r>
      <w:r w:rsidR="002A01CD">
        <w:t>'</w:t>
      </w:r>
      <w:r w:rsidR="0043292C" w:rsidRPr="00B916EC">
        <w:t>serving cell</w:t>
      </w:r>
      <w:r w:rsidR="002A01CD">
        <w:t>'</w:t>
      </w:r>
      <w:r w:rsidR="0043292C" w:rsidRPr="00B916EC">
        <w:rPr>
          <w:lang w:val="en-US"/>
        </w:rPr>
        <w:t xml:space="preserve">, </w:t>
      </w:r>
      <w:r w:rsidR="002A01CD">
        <w:t>'</w:t>
      </w:r>
      <w:r w:rsidR="0043292C" w:rsidRPr="00B916EC">
        <w:t>serving cells</w:t>
      </w:r>
      <w:r w:rsidR="002A01CD">
        <w:t>'</w:t>
      </w:r>
      <w:r w:rsidR="0043292C" w:rsidRPr="00B916EC">
        <w:t xml:space="preserve"> in this clause refer to </w:t>
      </w:r>
      <w:r w:rsidR="0043292C" w:rsidRPr="00B916EC">
        <w:rPr>
          <w:lang w:val="en-US"/>
        </w:rPr>
        <w:t xml:space="preserve">secondary cell, secondary cells (not including </w:t>
      </w:r>
      <w:proofErr w:type="spellStart"/>
      <w:r w:rsidR="0043292C" w:rsidRPr="00B916EC">
        <w:rPr>
          <w:lang w:val="en-US"/>
        </w:rPr>
        <w:t>PSCell</w:t>
      </w:r>
      <w:proofErr w:type="spellEnd"/>
      <w:r w:rsidR="0043292C" w:rsidRPr="00B916EC">
        <w:rPr>
          <w:lang w:val="en-US"/>
        </w:rPr>
        <w:t xml:space="preserve">), </w:t>
      </w:r>
      <w:r w:rsidR="0043292C" w:rsidRPr="00B916EC">
        <w:t>serving cell</w:t>
      </w:r>
      <w:r w:rsidR="0043292C" w:rsidRPr="00B916EC">
        <w:rPr>
          <w:lang w:val="en-US"/>
        </w:rPr>
        <w:t xml:space="preserve">, </w:t>
      </w:r>
      <w:r w:rsidR="0043292C" w:rsidRPr="00B916EC">
        <w:t>serving cells belonging to the SCG</w:t>
      </w:r>
      <w:r w:rsidR="0043292C" w:rsidRPr="00B916EC">
        <w:rPr>
          <w:lang w:val="en-US"/>
        </w:rPr>
        <w:t xml:space="preserve"> respectively</w:t>
      </w:r>
      <w:r w:rsidR="0043292C" w:rsidRPr="00B916EC">
        <w:t xml:space="preserve">. The term </w:t>
      </w:r>
      <w:r w:rsidR="002A01CD">
        <w:t>'</w:t>
      </w:r>
      <w:r w:rsidR="0043292C" w:rsidRPr="00B916EC">
        <w:t>primary cell</w:t>
      </w:r>
      <w:r w:rsidR="002A01CD">
        <w:t>'</w:t>
      </w:r>
      <w:r w:rsidR="0043292C" w:rsidRPr="00B916EC">
        <w:t xml:space="preserve"> in this clause refers to the </w:t>
      </w:r>
      <w:proofErr w:type="spellStart"/>
      <w:r w:rsidR="0043292C" w:rsidRPr="00B916EC">
        <w:t>PSCell</w:t>
      </w:r>
      <w:proofErr w:type="spellEnd"/>
      <w:r w:rsidR="0043292C" w:rsidRPr="00B916EC">
        <w:t xml:space="preserve"> of the SCG.</w:t>
      </w:r>
    </w:p>
    <w:p w14:paraId="092F46E8" w14:textId="77777777" w:rsidR="00C208F0" w:rsidRPr="00B916EC" w:rsidRDefault="00C208F0" w:rsidP="00933D56">
      <w:pPr>
        <w:pStyle w:val="2"/>
        <w:jc w:val="both"/>
        <w:rPr>
          <w:rFonts w:eastAsia="SimSun"/>
          <w:lang w:eastAsia="zh-CN"/>
        </w:rPr>
      </w:pPr>
      <w:bookmarkStart w:id="4" w:name="_Ref500831375"/>
      <w:bookmarkStart w:id="5" w:name="_Toc517265075"/>
      <w:r w:rsidRPr="00B916EC">
        <w:rPr>
          <w:rFonts w:eastAsia="SimSun"/>
          <w:lang w:eastAsia="zh-CN"/>
        </w:rPr>
        <w:t>11.1</w:t>
      </w:r>
      <w:r w:rsidRPr="00B916EC">
        <w:rPr>
          <w:rFonts w:eastAsia="SimSun"/>
          <w:lang w:eastAsia="zh-CN"/>
        </w:rPr>
        <w:tab/>
        <w:t>Slot configuration</w:t>
      </w:r>
      <w:bookmarkEnd w:id="4"/>
      <w:bookmarkEnd w:id="5"/>
    </w:p>
    <w:p w14:paraId="75BFDE7C" w14:textId="77777777" w:rsidR="0043292C" w:rsidRPr="00B916EC" w:rsidRDefault="0043292C" w:rsidP="00933D56">
      <w:pPr>
        <w:jc w:val="both"/>
        <w:rPr>
          <w:rFonts w:eastAsia="SimSun"/>
          <w:lang w:eastAsia="zh-CN"/>
        </w:rPr>
      </w:pPr>
      <w:r w:rsidRPr="00B916EC">
        <w:rPr>
          <w:rFonts w:eastAsia="SimSun"/>
          <w:lang w:eastAsia="zh-CN"/>
        </w:rPr>
        <w:t xml:space="preserve">A slot format includes downlink symbols, uplink symbols, and flexible symbols. </w:t>
      </w:r>
    </w:p>
    <w:p w14:paraId="5CC741B1" w14:textId="397BAD63" w:rsidR="0043292C" w:rsidRPr="004A3E2B" w:rsidRDefault="004A3E2B" w:rsidP="00933D56">
      <w:pPr>
        <w:jc w:val="both"/>
        <w:rPr>
          <w:lang w:val="en-US"/>
        </w:rPr>
      </w:pPr>
      <w:ins w:id="6" w:author="NTT DOCOMO, INC." w:date="2018-10-29T14:47:00Z">
        <w:r>
          <w:rPr>
            <w:lang w:val="en-US"/>
          </w:rPr>
          <w:t xml:space="preserve">For single </w:t>
        </w:r>
        <w:r w:rsidRPr="00412E6D">
          <w:rPr>
            <w:lang w:val="en-US"/>
          </w:rPr>
          <w:t xml:space="preserve">cell operation or for operation with carrier </w:t>
        </w:r>
        <w:r w:rsidRPr="00D20E88">
          <w:rPr>
            <w:lang w:val="en-US"/>
          </w:rPr>
          <w:t xml:space="preserve">aggregation </w:t>
        </w:r>
        <w:r>
          <w:rPr>
            <w:lang w:val="en-US"/>
          </w:rPr>
          <w:t xml:space="preserve">in different frequency bands </w:t>
        </w:r>
        <w:r>
          <w:rPr>
            <w:rFonts w:eastAsia="SimSun"/>
            <w:lang w:eastAsia="zh-CN"/>
          </w:rPr>
          <w:t xml:space="preserve">where the UE reports the capability of </w:t>
        </w:r>
        <w:proofErr w:type="spellStart"/>
        <w:r w:rsidRPr="00F739FA">
          <w:rPr>
            <w:rFonts w:eastAsia="SimSun"/>
            <w:i/>
            <w:lang w:eastAsia="zh-CN"/>
          </w:rPr>
          <w:t>simultaneousRxTxInterBandCA</w:t>
        </w:r>
        <w:proofErr w:type="spellEnd"/>
        <w:r>
          <w:rPr>
            <w:rFonts w:eastAsia="SimSun"/>
            <w:lang w:eastAsia="zh-CN"/>
          </w:rPr>
          <w:t>,</w:t>
        </w:r>
        <w:r>
          <w:rPr>
            <w:rFonts w:hint="eastAsia"/>
            <w:lang w:eastAsia="ja-JP"/>
          </w:rPr>
          <w:t xml:space="preserve"> </w:t>
        </w:r>
      </w:ins>
      <w:del w:id="7" w:author="NTT DOCOMO, INC." w:date="2018-10-29T14:47:00Z">
        <w:r w:rsidR="0059191F" w:rsidDel="004A3E2B">
          <w:rPr>
            <w:rFonts w:eastAsia="SimSun"/>
            <w:lang w:eastAsia="zh-CN"/>
          </w:rPr>
          <w:delText>T</w:delText>
        </w:r>
      </w:del>
      <w:ins w:id="8" w:author="NTT DOCOMO, INC." w:date="2018-10-29T14:47:00Z">
        <w:r>
          <w:rPr>
            <w:rFonts w:hint="eastAsia"/>
            <w:lang w:eastAsia="ja-JP"/>
          </w:rPr>
          <w:t>t</w:t>
        </w:r>
      </w:ins>
      <w:r w:rsidR="0059191F">
        <w:rPr>
          <w:rFonts w:eastAsia="SimSun"/>
          <w:lang w:eastAsia="zh-CN"/>
        </w:rPr>
        <w:t>he following are applicable f</w:t>
      </w:r>
      <w:r w:rsidR="0043292C" w:rsidRPr="00B916EC">
        <w:rPr>
          <w:rFonts w:eastAsia="SimSun"/>
          <w:lang w:eastAsia="zh-CN"/>
        </w:rPr>
        <w:t>or each serving cell</w:t>
      </w:r>
      <w:r w:rsidR="0059191F">
        <w:rPr>
          <w:rFonts w:eastAsia="SimSun"/>
          <w:lang w:eastAsia="zh-CN"/>
        </w:rPr>
        <w:t>.</w:t>
      </w:r>
      <w:ins w:id="9" w:author="NTT DOCOMO, INC." w:date="2018-10-29T14:47:00Z">
        <w:r w:rsidRPr="004A3E2B">
          <w:rPr>
            <w:rFonts w:eastAsia="SimSun"/>
            <w:lang w:eastAsia="zh-CN"/>
          </w:rPr>
          <w:t xml:space="preserve"> </w:t>
        </w:r>
        <w:r>
          <w:rPr>
            <w:rFonts w:eastAsia="SimSun"/>
            <w:lang w:eastAsia="zh-CN"/>
          </w:rPr>
          <w:t xml:space="preserve">For </w:t>
        </w:r>
        <w:r w:rsidRPr="00412E6D">
          <w:rPr>
            <w:lang w:val="en-US"/>
          </w:rPr>
          <w:t xml:space="preserve">operation with carrier </w:t>
        </w:r>
        <w:r w:rsidRPr="00D20E88">
          <w:rPr>
            <w:lang w:val="en-US"/>
          </w:rPr>
          <w:t xml:space="preserve">aggregation </w:t>
        </w:r>
        <w:r>
          <w:rPr>
            <w:lang w:val="en-US"/>
          </w:rPr>
          <w:t xml:space="preserve">in </w:t>
        </w:r>
      </w:ins>
      <w:ins w:id="10" w:author="NTT DOCOMO, INC." w:date="2018-11-02T15:07:00Z">
        <w:r w:rsidR="00E833D9">
          <w:rPr>
            <w:rFonts w:hint="eastAsia"/>
            <w:lang w:val="en-US" w:eastAsia="ja-JP"/>
          </w:rPr>
          <w:t xml:space="preserve">the same frequency band or in </w:t>
        </w:r>
      </w:ins>
      <w:ins w:id="11" w:author="NTT DOCOMO, INC." w:date="2018-10-29T14:47:00Z">
        <w:r>
          <w:rPr>
            <w:lang w:val="en-US"/>
          </w:rPr>
          <w:t xml:space="preserve">different frequency bands where the UE does not report the capability of </w:t>
        </w:r>
        <w:r w:rsidRPr="00F739FA">
          <w:rPr>
            <w:i/>
            <w:lang w:val="en-US"/>
          </w:rPr>
          <w:t>simultaneous</w:t>
        </w:r>
        <w:proofErr w:type="spellStart"/>
        <w:r w:rsidRPr="00F739FA">
          <w:rPr>
            <w:rFonts w:eastAsia="SimSun"/>
            <w:i/>
            <w:lang w:eastAsia="zh-CN"/>
          </w:rPr>
          <w:t>RxTxInterBandCA</w:t>
        </w:r>
        <w:proofErr w:type="spellEnd"/>
        <w:r>
          <w:rPr>
            <w:rFonts w:eastAsia="SimSun"/>
            <w:lang w:eastAsia="zh-CN"/>
          </w:rPr>
          <w:t xml:space="preserve">, </w:t>
        </w:r>
      </w:ins>
      <w:ins w:id="12" w:author="NTT DOCOMO, INC." w:date="2018-11-02T18:53:00Z">
        <w:r w:rsidR="00331D7D">
          <w:rPr>
            <w:rFonts w:hint="eastAsia"/>
            <w:lang w:eastAsia="ja-JP"/>
          </w:rPr>
          <w:t xml:space="preserve">the </w:t>
        </w:r>
      </w:ins>
      <w:ins w:id="13" w:author="NTT DOCOMO, INC." w:date="2018-11-02T18:57:00Z">
        <w:r w:rsidR="00A323E6">
          <w:rPr>
            <w:rFonts w:hint="eastAsia"/>
            <w:lang w:eastAsia="ja-JP"/>
          </w:rPr>
          <w:t xml:space="preserve">UE </w:t>
        </w:r>
        <w:proofErr w:type="spellStart"/>
        <w:r w:rsidR="00A323E6">
          <w:rPr>
            <w:rFonts w:hint="eastAsia"/>
            <w:lang w:eastAsia="ja-JP"/>
          </w:rPr>
          <w:t>behavior</w:t>
        </w:r>
        <w:proofErr w:type="spellEnd"/>
        <w:r w:rsidR="00A323E6">
          <w:rPr>
            <w:rFonts w:hint="eastAsia"/>
            <w:lang w:eastAsia="ja-JP"/>
          </w:rPr>
          <w:t xml:space="preserve"> for all the serving cells in the frequency bands is according to at least one serving cell in the set of serving cells in the frequency bands</w:t>
        </w:r>
      </w:ins>
      <w:ins w:id="14" w:author="NTT DOCOMO, INC." w:date="2018-10-29T14:47:00Z">
        <w:r>
          <w:t>.</w:t>
        </w:r>
      </w:ins>
    </w:p>
    <w:p w14:paraId="63300CDF" w14:textId="51D7EF2D" w:rsidR="004F21B6" w:rsidRDefault="004F21B6" w:rsidP="00933D56">
      <w:pPr>
        <w:pStyle w:val="B1"/>
        <w:ind w:left="0" w:firstLine="14"/>
        <w:jc w:val="both"/>
      </w:pPr>
      <w:r>
        <w:t>If a UE is</w:t>
      </w:r>
      <w:r w:rsidRPr="00B916EC">
        <w:t xml:space="preserve"> provided </w:t>
      </w:r>
      <w:r w:rsidR="00776A9B">
        <w:rPr>
          <w:i/>
          <w:lang w:val="en-US"/>
        </w:rPr>
        <w:t>TDD</w:t>
      </w:r>
      <w:r w:rsidRPr="00942A15">
        <w:rPr>
          <w:i/>
          <w:lang w:val="en-US"/>
        </w:rPr>
        <w:t>-</w:t>
      </w:r>
      <w:r w:rsidRPr="00B916EC">
        <w:rPr>
          <w:i/>
        </w:rPr>
        <w:t>UL-DL-</w:t>
      </w:r>
      <w:r>
        <w:rPr>
          <w:i/>
          <w:lang w:val="en-US"/>
        </w:rPr>
        <w:t>C</w:t>
      </w:r>
      <w:proofErr w:type="spellStart"/>
      <w:r w:rsidRPr="00B916EC">
        <w:rPr>
          <w:i/>
        </w:rPr>
        <w:t>onfiguration</w:t>
      </w:r>
      <w:r>
        <w:rPr>
          <w:i/>
          <w:lang w:val="en-US"/>
        </w:rPr>
        <w:t>C</w:t>
      </w:r>
      <w:r>
        <w:rPr>
          <w:i/>
        </w:rPr>
        <w:t>ommon</w:t>
      </w:r>
      <w:proofErr w:type="spellEnd"/>
      <w:r>
        <w:t>, the</w:t>
      </w:r>
      <w:r w:rsidRPr="00B916EC">
        <w:t xml:space="preserve"> UE set</w:t>
      </w:r>
      <w:r>
        <w:rPr>
          <w:lang w:val="en-US"/>
        </w:rPr>
        <w:t>s</w:t>
      </w:r>
      <w:r w:rsidRPr="00B916EC">
        <w:t xml:space="preserve"> the slot format per slot over a number of slots as indicated by </w:t>
      </w:r>
      <w:r w:rsidR="00776A9B">
        <w:rPr>
          <w:i/>
          <w:lang w:val="en-US"/>
        </w:rPr>
        <w:t>TDD</w:t>
      </w:r>
      <w:r w:rsidRPr="00410820">
        <w:rPr>
          <w:i/>
          <w:lang w:val="en-US"/>
        </w:rPr>
        <w:t>-</w:t>
      </w:r>
      <w:r w:rsidRPr="00B916EC">
        <w:rPr>
          <w:i/>
        </w:rPr>
        <w:t>UL-DL-</w:t>
      </w:r>
      <w:r>
        <w:rPr>
          <w:i/>
          <w:lang w:val="en-US"/>
        </w:rPr>
        <w:t>C</w:t>
      </w:r>
      <w:proofErr w:type="spellStart"/>
      <w:r w:rsidRPr="00B916EC">
        <w:rPr>
          <w:i/>
        </w:rPr>
        <w:t>onfiguration</w:t>
      </w:r>
      <w:r>
        <w:rPr>
          <w:i/>
          <w:lang w:val="en-US"/>
        </w:rPr>
        <w:t>C</w:t>
      </w:r>
      <w:r w:rsidRPr="00B916EC">
        <w:rPr>
          <w:i/>
        </w:rPr>
        <w:t>ommon</w:t>
      </w:r>
      <w:proofErr w:type="spellEnd"/>
      <w:r w:rsidRPr="00B916EC">
        <w:t xml:space="preserve">. </w:t>
      </w:r>
    </w:p>
    <w:p w14:paraId="456AC497" w14:textId="63FF6545" w:rsidR="004F21B6" w:rsidRDefault="004F21B6" w:rsidP="00933D56">
      <w:pPr>
        <w:pStyle w:val="B1"/>
        <w:ind w:left="0" w:firstLine="14"/>
        <w:jc w:val="both"/>
        <w:rPr>
          <w:lang w:val="en-US"/>
        </w:rPr>
      </w:pPr>
      <w:r>
        <w:rPr>
          <w:lang w:val="en-US"/>
        </w:rPr>
        <w:t xml:space="preserve">The </w:t>
      </w:r>
      <w:r w:rsidR="00776A9B">
        <w:rPr>
          <w:i/>
          <w:lang w:val="en-US"/>
        </w:rPr>
        <w:t>TDD</w:t>
      </w:r>
      <w:r w:rsidRPr="00942A15">
        <w:rPr>
          <w:i/>
          <w:lang w:val="en-US"/>
        </w:rPr>
        <w:t>-</w:t>
      </w:r>
      <w:r w:rsidRPr="00B916EC">
        <w:rPr>
          <w:i/>
        </w:rPr>
        <w:t>UL-DL-</w:t>
      </w:r>
      <w:r>
        <w:rPr>
          <w:i/>
          <w:lang w:val="en-US"/>
        </w:rPr>
        <w:t>C</w:t>
      </w:r>
      <w:proofErr w:type="spellStart"/>
      <w:r w:rsidRPr="00B916EC">
        <w:rPr>
          <w:i/>
        </w:rPr>
        <w:t>onfiguration</w:t>
      </w:r>
      <w:r>
        <w:rPr>
          <w:i/>
          <w:lang w:val="en-US"/>
        </w:rPr>
        <w:t>C</w:t>
      </w:r>
      <w:r>
        <w:rPr>
          <w:i/>
        </w:rPr>
        <w:t>ommon</w:t>
      </w:r>
      <w:proofErr w:type="spellEnd"/>
      <w:r>
        <w:rPr>
          <w:lang w:val="en-US"/>
        </w:rPr>
        <w:t xml:space="preserve"> provides</w:t>
      </w:r>
      <w:r w:rsidR="00221024">
        <w:rPr>
          <w:lang w:val="en-US"/>
        </w:rPr>
        <w:t xml:space="preserve"> </w:t>
      </w:r>
    </w:p>
    <w:p w14:paraId="2C04BF2E" w14:textId="297D111E" w:rsidR="004F21B6" w:rsidRPr="00190444" w:rsidRDefault="004F21B6" w:rsidP="00933D56">
      <w:pPr>
        <w:pStyle w:val="B2"/>
        <w:ind w:left="0" w:firstLine="270"/>
        <w:jc w:val="both"/>
      </w:pPr>
      <w:r>
        <w:t>-</w:t>
      </w:r>
      <w:r>
        <w:tab/>
      </w:r>
      <w:r w:rsidR="003C1C5E">
        <w:rPr>
          <w:lang w:val="en-US"/>
        </w:rPr>
        <w:t>a</w:t>
      </w:r>
      <w:r w:rsidRPr="00311958">
        <w:rPr>
          <w:lang w:eastAsia="zh-CN"/>
        </w:rPr>
        <w:t xml:space="preserve"> reference </w:t>
      </w:r>
      <w:r w:rsidR="00117B7E">
        <w:rPr>
          <w:lang w:eastAsia="zh-CN"/>
        </w:rPr>
        <w:t>SCS</w:t>
      </w:r>
      <w:r w:rsidR="00325043">
        <w:rPr>
          <w:lang w:val="en-US" w:eastAsia="zh-CN"/>
        </w:rPr>
        <w:t xml:space="preserve"> configuration</w:t>
      </w:r>
      <w:r w:rsidR="008762BE">
        <w:rPr>
          <w:lang w:val="en-US" w:eastAsia="zh-CN"/>
        </w:rPr>
        <w:t xml:space="preserve"> </w:t>
      </w:r>
      <w:r w:rsidR="00C4367F" w:rsidRPr="00B35E05">
        <w:rPr>
          <w:noProof/>
          <w:position w:val="-10"/>
        </w:rPr>
        <w:object w:dxaOrig="360" w:dyaOrig="300" w14:anchorId="17E89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45pt;height:17.3pt;mso-width-percent:0;mso-height-percent:0;mso-width-percent:0;mso-height-percent:0" o:ole="">
            <v:imagedata r:id="rId13" o:title=""/>
          </v:shape>
          <o:OLEObject Type="Embed" ProgID="Equation.3" ShapeID="_x0000_i1025" DrawAspect="Content" ObjectID="_1602746041" r:id="rId14"/>
        </w:object>
      </w:r>
      <w:r w:rsidR="008762BE" w:rsidRPr="00311958">
        <w:rPr>
          <w:lang w:val="en-US" w:eastAsia="zh-CN"/>
        </w:rPr>
        <w:t xml:space="preserve"> </w:t>
      </w:r>
      <w:r w:rsidR="008762BE">
        <w:rPr>
          <w:lang w:val="en-US" w:eastAsia="zh-CN"/>
        </w:rPr>
        <w:t>by</w:t>
      </w:r>
      <w:r w:rsidRPr="00311958">
        <w:rPr>
          <w:lang w:eastAsia="zh-CN"/>
        </w:rPr>
        <w:t xml:space="preserve"> </w:t>
      </w:r>
      <w:proofErr w:type="spellStart"/>
      <w:r w:rsidRPr="005025FB">
        <w:rPr>
          <w:i/>
        </w:rPr>
        <w:t>referenceSubcarrierSpacing</w:t>
      </w:r>
      <w:proofErr w:type="spellEnd"/>
    </w:p>
    <w:p w14:paraId="67FC2818" w14:textId="18099A95" w:rsidR="00857581" w:rsidRDefault="00857581" w:rsidP="00933D56">
      <w:pPr>
        <w:pStyle w:val="B2"/>
        <w:ind w:left="270" w:firstLine="0"/>
        <w:jc w:val="both"/>
        <w:rPr>
          <w:lang w:val="en-US" w:eastAsia="zh-CN"/>
        </w:rPr>
      </w:pPr>
      <w:r>
        <w:t>-</w:t>
      </w:r>
      <w:r w:rsidR="003C1C5E">
        <w:tab/>
        <w:t>a</w:t>
      </w:r>
      <w:r>
        <w:rPr>
          <w:lang w:val="en-US" w:eastAsia="zh-CN"/>
        </w:rPr>
        <w:t xml:space="preserve"> </w:t>
      </w:r>
      <w:r w:rsidRPr="00857581">
        <w:rPr>
          <w:i/>
          <w:lang w:val="en-US" w:eastAsia="zh-CN"/>
        </w:rPr>
        <w:t>pattern1</w:t>
      </w:r>
      <w:r w:rsidR="003C1C5E">
        <w:rPr>
          <w:lang w:val="en-US" w:eastAsia="zh-CN"/>
        </w:rPr>
        <w:t>.</w:t>
      </w:r>
      <w:r>
        <w:rPr>
          <w:lang w:val="en-US" w:eastAsia="zh-CN"/>
        </w:rPr>
        <w:t xml:space="preserve"> </w:t>
      </w:r>
    </w:p>
    <w:p w14:paraId="29AA4A0C" w14:textId="437BF6C2" w:rsidR="003C1C5E" w:rsidRPr="00857581" w:rsidRDefault="003C1C5E" w:rsidP="00933D56">
      <w:pPr>
        <w:pStyle w:val="B2"/>
        <w:ind w:left="270" w:hanging="270"/>
        <w:jc w:val="both"/>
        <w:rPr>
          <w:lang w:val="en-US"/>
        </w:rPr>
      </w:pPr>
      <w:r>
        <w:rPr>
          <w:lang w:val="en-US" w:eastAsia="zh-CN"/>
        </w:rPr>
        <w:t xml:space="preserve">The </w:t>
      </w:r>
      <w:r w:rsidRPr="003C1C5E">
        <w:rPr>
          <w:i/>
          <w:lang w:val="en-US" w:eastAsia="zh-CN"/>
        </w:rPr>
        <w:t>pattern1</w:t>
      </w:r>
      <w:r>
        <w:rPr>
          <w:lang w:val="en-US" w:eastAsia="zh-CN"/>
        </w:rPr>
        <w:t xml:space="preserve"> provides</w:t>
      </w:r>
    </w:p>
    <w:p w14:paraId="4D2717E2" w14:textId="3CA43EBA" w:rsidR="004F21B6" w:rsidRPr="005025FB" w:rsidRDefault="004F21B6" w:rsidP="00933D56">
      <w:pPr>
        <w:pStyle w:val="B2"/>
        <w:ind w:left="0" w:firstLine="270"/>
        <w:jc w:val="both"/>
      </w:pPr>
      <w:r>
        <w:rPr>
          <w:lang w:eastAsia="zh-CN"/>
        </w:rPr>
        <w:t>-</w:t>
      </w:r>
      <w:r>
        <w:rPr>
          <w:lang w:eastAsia="zh-CN"/>
        </w:rPr>
        <w:tab/>
      </w:r>
      <w:r w:rsidR="00147005">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sidR="008762BE">
        <w:rPr>
          <w:lang w:val="en-US" w:eastAsia="zh-CN"/>
        </w:rPr>
        <w:t xml:space="preserve">of </w:t>
      </w:r>
      <w:r w:rsidR="00C4367F" w:rsidRPr="00190444">
        <w:rPr>
          <w:noProof/>
          <w:position w:val="-4"/>
        </w:rPr>
        <w:object w:dxaOrig="220" w:dyaOrig="220" w14:anchorId="671475A9">
          <v:shape id="_x0000_i1026" type="#_x0000_t75" alt="" style="width:11.5pt;height:11.5pt;mso-width-percent:0;mso-height-percent:0;mso-width-percent:0;mso-height-percent:0" o:ole="">
            <v:imagedata r:id="rId15" o:title=""/>
          </v:shape>
          <o:OLEObject Type="Embed" ProgID="Equation.3" ShapeID="_x0000_i1026" DrawAspect="Content" ObjectID="_1602746042" r:id="rId16"/>
        </w:object>
      </w:r>
      <w:r w:rsidR="008762BE" w:rsidRPr="00190444">
        <w:rPr>
          <w:lang w:val="en-US" w:eastAsia="zh-CN"/>
        </w:rPr>
        <w:t xml:space="preserve"> </w:t>
      </w:r>
      <w:proofErr w:type="spellStart"/>
      <w:r w:rsidR="008762BE">
        <w:rPr>
          <w:lang w:val="en-US" w:eastAsia="zh-CN"/>
        </w:rPr>
        <w:t>msec</w:t>
      </w:r>
      <w:proofErr w:type="spellEnd"/>
      <w:r w:rsidR="008762BE">
        <w:rPr>
          <w:lang w:val="en-US" w:eastAsia="zh-CN"/>
        </w:rPr>
        <w:t xml:space="preserve"> </w:t>
      </w:r>
      <w:r>
        <w:rPr>
          <w:lang w:eastAsia="zh-CN"/>
        </w:rPr>
        <w:t>by</w:t>
      </w:r>
      <w:r w:rsidRPr="00190444">
        <w:rPr>
          <w:lang w:eastAsia="zh-CN"/>
        </w:rPr>
        <w:t xml:space="preserve"> </w:t>
      </w:r>
      <w:r w:rsidRPr="005025FB">
        <w:rPr>
          <w:i/>
        </w:rPr>
        <w:t>dl-UL-</w:t>
      </w:r>
      <w:proofErr w:type="spellStart"/>
      <w:r w:rsidRPr="005025FB">
        <w:rPr>
          <w:i/>
        </w:rPr>
        <w:t>TransmissionPeriodicity</w:t>
      </w:r>
      <w:proofErr w:type="spellEnd"/>
    </w:p>
    <w:p w14:paraId="6FCC2093" w14:textId="04074BED" w:rsidR="004F21B6" w:rsidRPr="005B02FE" w:rsidRDefault="004F21B6" w:rsidP="00933D56">
      <w:pPr>
        <w:pStyle w:val="B2"/>
        <w:ind w:left="0" w:firstLine="270"/>
        <w:jc w:val="both"/>
      </w:pPr>
      <w:r>
        <w:t>-</w:t>
      </w:r>
      <w:r>
        <w:tab/>
      </w:r>
      <w:r w:rsidR="00147005">
        <w:rPr>
          <w:lang w:val="en-US"/>
        </w:rPr>
        <w:t>a</w:t>
      </w:r>
      <w:r>
        <w:t xml:space="preserve"> number of</w:t>
      </w:r>
      <w:r w:rsidRPr="005025FB">
        <w:t xml:space="preserve"> </w:t>
      </w:r>
      <w:r w:rsidR="008762BE" w:rsidRPr="005025FB">
        <w:rPr>
          <w:lang w:val="en-US"/>
        </w:rPr>
        <w:t>slots</w:t>
      </w:r>
      <w:r w:rsidR="008762BE">
        <w:rPr>
          <w:lang w:val="en-US"/>
        </w:rPr>
        <w:t xml:space="preserve"> </w:t>
      </w:r>
      <w:r w:rsidR="00C4367F" w:rsidRPr="009D5614">
        <w:rPr>
          <w:noProof/>
          <w:position w:val="-10"/>
        </w:rPr>
        <w:object w:dxaOrig="420" w:dyaOrig="300" w14:anchorId="02659509">
          <v:shape id="_x0000_i1027" type="#_x0000_t75" alt="" style="width:20.75pt;height:17.3pt;mso-width-percent:0;mso-height-percent:0;mso-width-percent:0;mso-height-percent:0" o:ole="">
            <v:imagedata r:id="rId17" o:title=""/>
          </v:shape>
          <o:OLEObject Type="Embed" ProgID="Equation.3" ShapeID="_x0000_i1027" DrawAspect="Content" ObjectID="_1602746043" r:id="rId18"/>
        </w:object>
      </w:r>
      <w:r w:rsidR="008762BE">
        <w:rPr>
          <w:lang w:val="en-US"/>
        </w:rPr>
        <w:t xml:space="preserve"> with</w:t>
      </w:r>
      <w:r w:rsidR="008762BE">
        <w:t xml:space="preserve"> </w:t>
      </w:r>
      <w:r>
        <w:t>only downlink symbols by</w:t>
      </w:r>
      <w:r w:rsidRPr="005025FB">
        <w:t xml:space="preserve"> </w:t>
      </w:r>
      <w:proofErr w:type="spellStart"/>
      <w:r w:rsidRPr="00B3446E">
        <w:rPr>
          <w:i/>
        </w:rPr>
        <w:t>nrofDownlinkSlots</w:t>
      </w:r>
      <w:proofErr w:type="spellEnd"/>
    </w:p>
    <w:p w14:paraId="050AA1B0" w14:textId="26F87B39" w:rsidR="004F21B6" w:rsidRPr="00262ACA" w:rsidRDefault="004F21B6" w:rsidP="00933D56">
      <w:pPr>
        <w:pStyle w:val="B2"/>
        <w:ind w:left="0" w:firstLine="270"/>
        <w:jc w:val="both"/>
      </w:pPr>
      <w:r>
        <w:t>-</w:t>
      </w:r>
      <w:r>
        <w:tab/>
      </w:r>
      <w:r w:rsidR="00147005">
        <w:rPr>
          <w:lang w:val="en-US"/>
        </w:rPr>
        <w:t>a</w:t>
      </w:r>
      <w:r w:rsidRPr="005B02FE">
        <w:t xml:space="preserve"> number of downlink </w:t>
      </w:r>
      <w:r w:rsidR="008762BE" w:rsidRPr="005B02FE">
        <w:rPr>
          <w:lang w:val="en-US"/>
        </w:rPr>
        <w:t>symbols</w:t>
      </w:r>
      <w:r w:rsidR="008762BE">
        <w:rPr>
          <w:lang w:val="en-US"/>
        </w:rPr>
        <w:t xml:space="preserve"> </w:t>
      </w:r>
      <w:r w:rsidR="00C4367F" w:rsidRPr="00311958">
        <w:rPr>
          <w:noProof/>
          <w:position w:val="-12"/>
        </w:rPr>
        <w:object w:dxaOrig="400" w:dyaOrig="320" w14:anchorId="39C32EC1">
          <v:shape id="_x0000_i1028" type="#_x0000_t75" alt="" style="width:20.75pt;height:18.45pt;mso-width-percent:0;mso-height-percent:0;mso-width-percent:0;mso-height-percent:0" o:ole="">
            <v:imagedata r:id="rId19" o:title=""/>
          </v:shape>
          <o:OLEObject Type="Embed" ProgID="Equation.3" ShapeID="_x0000_i1028" DrawAspect="Content" ObjectID="_1602746044" r:id="rId20"/>
        </w:object>
      </w:r>
      <w:r w:rsidR="008762BE">
        <w:rPr>
          <w:lang w:val="en-US"/>
        </w:rPr>
        <w:t xml:space="preserve"> by</w:t>
      </w:r>
      <w:r w:rsidRPr="005B02FE">
        <w:t xml:space="preserve"> </w:t>
      </w:r>
      <w:proofErr w:type="spellStart"/>
      <w:r w:rsidRPr="005B02FE">
        <w:rPr>
          <w:i/>
        </w:rPr>
        <w:t>nrofDownlinkSymbols</w:t>
      </w:r>
      <w:proofErr w:type="spellEnd"/>
    </w:p>
    <w:p w14:paraId="03E9A133" w14:textId="259BEF0F" w:rsidR="004F21B6" w:rsidRPr="00262ACA" w:rsidRDefault="004F21B6" w:rsidP="00933D56">
      <w:pPr>
        <w:pStyle w:val="B2"/>
        <w:ind w:left="0" w:firstLine="270"/>
        <w:jc w:val="both"/>
      </w:pPr>
      <w:r>
        <w:t>-</w:t>
      </w:r>
      <w:r>
        <w:tab/>
      </w:r>
      <w:r w:rsidR="00147005">
        <w:rPr>
          <w:lang w:val="en-US"/>
        </w:rPr>
        <w:t>a</w:t>
      </w:r>
      <w:r>
        <w:t xml:space="preserve"> </w:t>
      </w:r>
      <w:r w:rsidRPr="00262ACA">
        <w:t xml:space="preserve">number of </w:t>
      </w:r>
      <w:r w:rsidR="008762BE" w:rsidRPr="00262ACA">
        <w:rPr>
          <w:lang w:val="en-US"/>
        </w:rPr>
        <w:t xml:space="preserve">slots </w:t>
      </w:r>
      <w:r w:rsidR="00C4367F" w:rsidRPr="00D44682">
        <w:rPr>
          <w:noProof/>
          <w:position w:val="-10"/>
        </w:rPr>
        <w:object w:dxaOrig="400" w:dyaOrig="300" w14:anchorId="434DD257">
          <v:shape id="_x0000_i1029" type="#_x0000_t75" alt="" style="width:20.75pt;height:17.3pt;mso-width-percent:0;mso-height-percent:0;mso-width-percent:0;mso-height-percent:0" o:ole="">
            <v:imagedata r:id="rId21" o:title=""/>
          </v:shape>
          <o:OLEObject Type="Embed" ProgID="Equation.3" ShapeID="_x0000_i1029" DrawAspect="Content" ObjectID="_1602746045" r:id="rId22"/>
        </w:object>
      </w:r>
      <w:r w:rsidR="008762BE">
        <w:rPr>
          <w:lang w:val="en-US"/>
        </w:rPr>
        <w:t xml:space="preserve"> with</w:t>
      </w:r>
      <w:r w:rsidR="008762BE">
        <w:t xml:space="preserve"> </w:t>
      </w:r>
      <w:r>
        <w:t>only uplink symbols by</w:t>
      </w:r>
      <w:r w:rsidRPr="00262ACA">
        <w:t xml:space="preserve"> </w:t>
      </w:r>
      <w:proofErr w:type="spellStart"/>
      <w:r w:rsidRPr="00262ACA">
        <w:rPr>
          <w:i/>
        </w:rPr>
        <w:t>nrofUplinkSlots</w:t>
      </w:r>
      <w:proofErr w:type="spellEnd"/>
    </w:p>
    <w:p w14:paraId="34D9E736" w14:textId="6A2ED283" w:rsidR="004F21B6" w:rsidRPr="00262ACA" w:rsidRDefault="004F21B6" w:rsidP="00933D56">
      <w:pPr>
        <w:pStyle w:val="B2"/>
        <w:ind w:left="0" w:firstLine="270"/>
        <w:jc w:val="both"/>
      </w:pPr>
      <w:r>
        <w:t>-</w:t>
      </w:r>
      <w:r>
        <w:tab/>
      </w:r>
      <w:r w:rsidR="00147005">
        <w:rPr>
          <w:lang w:val="en-US"/>
        </w:rPr>
        <w:t>a</w:t>
      </w:r>
      <w:r>
        <w:t xml:space="preserve"> </w:t>
      </w:r>
      <w:r w:rsidRPr="00262ACA">
        <w:t xml:space="preserve">number of uplink </w:t>
      </w:r>
      <w:r w:rsidR="008762BE" w:rsidRPr="00262ACA">
        <w:rPr>
          <w:lang w:val="en-US"/>
        </w:rPr>
        <w:t>symbols</w:t>
      </w:r>
      <w:r w:rsidR="008762BE">
        <w:rPr>
          <w:lang w:val="en-US"/>
        </w:rPr>
        <w:t xml:space="preserve"> </w:t>
      </w:r>
      <w:r w:rsidR="00C4367F" w:rsidRPr="00311958">
        <w:rPr>
          <w:noProof/>
          <w:position w:val="-12"/>
        </w:rPr>
        <w:object w:dxaOrig="380" w:dyaOrig="320" w14:anchorId="76166FD2">
          <v:shape id="_x0000_i1030" type="#_x0000_t75" alt="" style="width:18.45pt;height:18.45pt;mso-width-percent:0;mso-height-percent:0;mso-width-percent:0;mso-height-percent:0" o:ole="">
            <v:imagedata r:id="rId23" o:title=""/>
          </v:shape>
          <o:OLEObject Type="Embed" ProgID="Equation.3" ShapeID="_x0000_i1030" DrawAspect="Content" ObjectID="_1602746046" r:id="rId24"/>
        </w:object>
      </w:r>
      <w:r w:rsidR="008762BE" w:rsidRPr="00262ACA">
        <w:rPr>
          <w:lang w:val="en-US"/>
        </w:rPr>
        <w:t xml:space="preserve"> </w:t>
      </w:r>
      <w:r w:rsidR="008762BE">
        <w:rPr>
          <w:lang w:val="en-US"/>
        </w:rPr>
        <w:t>by</w:t>
      </w:r>
      <w:r w:rsidRPr="00262ACA">
        <w:t xml:space="preserve"> </w:t>
      </w:r>
      <w:proofErr w:type="spellStart"/>
      <w:r w:rsidRPr="00D44682">
        <w:rPr>
          <w:i/>
        </w:rPr>
        <w:t>nrofUplinkSymbol</w:t>
      </w:r>
      <w:r>
        <w:rPr>
          <w:i/>
        </w:rPr>
        <w:t>s</w:t>
      </w:r>
      <w:proofErr w:type="spellEnd"/>
    </w:p>
    <w:p w14:paraId="2687D99C" w14:textId="77777777" w:rsidR="004F21B6" w:rsidRPr="00A40704" w:rsidRDefault="008762BE" w:rsidP="00933D56">
      <w:pPr>
        <w:pStyle w:val="B1"/>
        <w:ind w:left="0" w:firstLine="0"/>
        <w:jc w:val="both"/>
      </w:pPr>
      <w:r>
        <w:rPr>
          <w:lang w:val="en-US"/>
        </w:rPr>
        <w:t xml:space="preserve">A value </w:t>
      </w:r>
      <w:r w:rsidR="00C4367F" w:rsidRPr="00D44682">
        <w:rPr>
          <w:noProof/>
          <w:position w:val="-6"/>
        </w:rPr>
        <w:object w:dxaOrig="859" w:dyaOrig="240" w14:anchorId="00A8AA36">
          <v:shape id="_x0000_i1031" type="#_x0000_t75" alt="" style="width:42.05pt;height:13.25pt;mso-width-percent:0;mso-height-percent:0;mso-width-percent:0;mso-height-percent:0" o:ole="">
            <v:imagedata r:id="rId25" o:title=""/>
          </v:shape>
          <o:OLEObject Type="Embed" ProgID="Equation.3" ShapeID="_x0000_i1031" DrawAspect="Content" ObjectID="_1602746047" r:id="rId26"/>
        </w:object>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sidR="00C4367F" w:rsidRPr="00B35E05">
        <w:rPr>
          <w:noProof/>
          <w:position w:val="-10"/>
        </w:rPr>
        <w:object w:dxaOrig="639" w:dyaOrig="300" w14:anchorId="1869F84E">
          <v:shape id="_x0000_i1032" type="#_x0000_t75" alt="" style="width:32.25pt;height:17.3pt;mso-width-percent:0;mso-height-percent:0;mso-width-percent:0;mso-height-percent:0" o:ole="">
            <v:imagedata r:id="rId27" o:title=""/>
          </v:shape>
          <o:OLEObject Type="Embed" ProgID="Equation.3" ShapeID="_x0000_i1032" DrawAspect="Content" ObjectID="_1602746048" r:id="rId28"/>
        </w:object>
      </w:r>
      <w:r>
        <w:rPr>
          <w:lang w:val="en-US"/>
        </w:rPr>
        <w:t xml:space="preserve">. </w:t>
      </w:r>
      <w:r w:rsidR="004F21B6" w:rsidRPr="00A40704">
        <w:t xml:space="preserve"> </w:t>
      </w:r>
      <w:r w:rsidR="00B53296">
        <w:rPr>
          <w:lang w:val="en-US"/>
        </w:rPr>
        <w:t xml:space="preserve">A value </w:t>
      </w:r>
      <w:r w:rsidR="00C4367F" w:rsidRPr="00D44682">
        <w:rPr>
          <w:noProof/>
          <w:position w:val="-6"/>
        </w:rPr>
        <w:object w:dxaOrig="740" w:dyaOrig="240" w14:anchorId="54919A72">
          <v:shape id="_x0000_i1033" type="#_x0000_t75" alt="" style="width:36.3pt;height:13.25pt;mso-width-percent:0;mso-height-percent:0;mso-width-percent:0;mso-height-percent:0" o:ole="">
            <v:imagedata r:id="rId29" o:title=""/>
          </v:shape>
          <o:OLEObject Type="Embed" ProgID="Equation.3" ShapeID="_x0000_i1033" DrawAspect="Content" ObjectID="_1602746049" r:id="rId30"/>
        </w:object>
      </w:r>
      <w:r w:rsidR="00B53296">
        <w:t xml:space="preserve"> </w:t>
      </w:r>
      <w:proofErr w:type="spellStart"/>
      <w:r w:rsidR="00B53296">
        <w:rPr>
          <w:lang w:val="en-US"/>
        </w:rPr>
        <w:t>msec</w:t>
      </w:r>
      <w:proofErr w:type="spellEnd"/>
      <w:r w:rsidR="00B53296">
        <w:rPr>
          <w:lang w:val="en-US"/>
        </w:rPr>
        <w:t xml:space="preserve"> is valid only for </w:t>
      </w:r>
      <w:r w:rsidR="00C4367F" w:rsidRPr="00B35E05">
        <w:rPr>
          <w:noProof/>
          <w:position w:val="-10"/>
        </w:rPr>
        <w:object w:dxaOrig="660" w:dyaOrig="300" w14:anchorId="5CABBBDD">
          <v:shape id="_x0000_i1034" type="#_x0000_t75" alt="" style="width:32.25pt;height:17.3pt;mso-width-percent:0;mso-height-percent:0;mso-width-percent:0;mso-height-percent:0" o:ole="">
            <v:imagedata r:id="rId31" o:title=""/>
          </v:shape>
          <o:OLEObject Type="Embed" ProgID="Equation.3" ShapeID="_x0000_i1034" DrawAspect="Content" ObjectID="_1602746050" r:id="rId32"/>
        </w:object>
      </w:r>
      <w:r w:rsidR="00B53296">
        <w:t xml:space="preserve"> </w:t>
      </w:r>
      <w:proofErr w:type="gramStart"/>
      <w:r w:rsidR="00B53296">
        <w:t xml:space="preserve">or </w:t>
      </w:r>
      <w:proofErr w:type="gramEnd"/>
      <w:r w:rsidR="00C4367F" w:rsidRPr="00B35E05">
        <w:rPr>
          <w:noProof/>
          <w:position w:val="-10"/>
        </w:rPr>
        <w:object w:dxaOrig="639" w:dyaOrig="300" w14:anchorId="0CD7A3A0">
          <v:shape id="_x0000_i1035" type="#_x0000_t75" alt="" style="width:32.25pt;height:17.3pt;mso-width-percent:0;mso-height-percent:0;mso-width-percent:0;mso-height-percent:0" o:ole="">
            <v:imagedata r:id="rId33" o:title=""/>
          </v:shape>
          <o:OLEObject Type="Embed" ProgID="Equation.3" ShapeID="_x0000_i1035" DrawAspect="Content" ObjectID="_1602746051" r:id="rId34"/>
        </w:object>
      </w:r>
      <w:r w:rsidR="00B53296">
        <w:rPr>
          <w:lang w:val="en-US"/>
        </w:rPr>
        <w:t xml:space="preserve">. </w:t>
      </w:r>
      <w:r w:rsidR="004F21B6" w:rsidRPr="00A40704">
        <w:t xml:space="preserve"> A </w:t>
      </w:r>
      <w:r w:rsidR="00B53296">
        <w:rPr>
          <w:lang w:val="en-US"/>
        </w:rPr>
        <w:t xml:space="preserve">value </w:t>
      </w:r>
      <w:r w:rsidR="00C4367F" w:rsidRPr="00D44682">
        <w:rPr>
          <w:noProof/>
          <w:position w:val="-6"/>
        </w:rPr>
        <w:object w:dxaOrig="660" w:dyaOrig="240" w14:anchorId="120F4773">
          <v:shape id="_x0000_i1036" type="#_x0000_t75" alt="" style="width:32.25pt;height:13.25pt;mso-width-percent:0;mso-height-percent:0;mso-width-percent:0;mso-height-percent:0" o:ole="">
            <v:imagedata r:id="rId35" o:title=""/>
          </v:shape>
          <o:OLEObject Type="Embed" ProgID="Equation.3" ShapeID="_x0000_i1036" DrawAspect="Content" ObjectID="_1602746052" r:id="rId36"/>
        </w:object>
      </w:r>
      <w:r w:rsidR="00B53296">
        <w:rPr>
          <w:lang w:val="en-US"/>
        </w:rPr>
        <w:t xml:space="preserve"> </w:t>
      </w:r>
      <w:proofErr w:type="spellStart"/>
      <w:r w:rsidR="00B53296">
        <w:rPr>
          <w:lang w:val="en-US"/>
        </w:rPr>
        <w:t>msec</w:t>
      </w:r>
      <w:proofErr w:type="spellEnd"/>
      <w:r w:rsidR="00B53296">
        <w:rPr>
          <w:lang w:val="en-US"/>
        </w:rPr>
        <w:t xml:space="preserve"> is valid only for </w:t>
      </w:r>
      <w:r w:rsidR="00C4367F" w:rsidRPr="00B35E05">
        <w:rPr>
          <w:noProof/>
          <w:position w:val="-10"/>
        </w:rPr>
        <w:object w:dxaOrig="620" w:dyaOrig="300" w14:anchorId="30E01931">
          <v:shape id="_x0000_i1037" type="#_x0000_t75" alt="" style="width:30.55pt;height:17.3pt;mso-width-percent:0;mso-height-percent:0;mso-width-percent:0;mso-height-percent:0" o:ole="">
            <v:imagedata r:id="rId37" o:title=""/>
          </v:shape>
          <o:OLEObject Type="Embed" ProgID="Equation.3" ShapeID="_x0000_i1037" DrawAspect="Content" ObjectID="_1602746053" r:id="rId38"/>
        </w:object>
      </w:r>
      <w:r w:rsidR="00B53296">
        <w:t xml:space="preserve">, or </w:t>
      </w:r>
      <w:r w:rsidR="00C4367F" w:rsidRPr="00B35E05">
        <w:rPr>
          <w:noProof/>
          <w:position w:val="-10"/>
        </w:rPr>
        <w:object w:dxaOrig="660" w:dyaOrig="300" w14:anchorId="5A574439">
          <v:shape id="_x0000_i1038" type="#_x0000_t75" alt="" style="width:32.25pt;height:17.3pt;mso-width-percent:0;mso-height-percent:0;mso-width-percent:0;mso-height-percent:0" o:ole="">
            <v:imagedata r:id="rId39" o:title=""/>
          </v:shape>
          <o:OLEObject Type="Embed" ProgID="Equation.3" ShapeID="_x0000_i1038" DrawAspect="Content" ObjectID="_1602746054" r:id="rId40"/>
        </w:object>
      </w:r>
      <w:r w:rsidR="00B53296">
        <w:t xml:space="preserve">, or </w:t>
      </w:r>
      <w:r w:rsidR="00C4367F" w:rsidRPr="00B35E05">
        <w:rPr>
          <w:noProof/>
          <w:position w:val="-10"/>
        </w:rPr>
        <w:object w:dxaOrig="620" w:dyaOrig="300" w14:anchorId="4D5BCEFD">
          <v:shape id="_x0000_i1039" type="#_x0000_t75" alt="" style="width:30.55pt;height:17.3pt;mso-width-percent:0;mso-height-percent:0;mso-width-percent:0;mso-height-percent:0" o:ole="">
            <v:imagedata r:id="rId41" o:title=""/>
          </v:shape>
          <o:OLEObject Type="Embed" ProgID="Equation.3" ShapeID="_x0000_i1039" DrawAspect="Content" ObjectID="_1602746055" r:id="rId42"/>
        </w:object>
      </w:r>
      <w:r w:rsidR="004F21B6" w:rsidRPr="00A40704">
        <w:t>.</w:t>
      </w:r>
    </w:p>
    <w:p w14:paraId="44B40B17" w14:textId="214ED10C" w:rsidR="00B53296" w:rsidRDefault="00B53296" w:rsidP="00933D56">
      <w:pPr>
        <w:tabs>
          <w:tab w:val="left" w:pos="720"/>
        </w:tabs>
        <w:jc w:val="both"/>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C4367F" w:rsidRPr="00190444">
        <w:rPr>
          <w:noProof/>
          <w:position w:val="-4"/>
        </w:rPr>
        <w:object w:dxaOrig="220" w:dyaOrig="220" w14:anchorId="2F9A394C">
          <v:shape id="_x0000_i1040" type="#_x0000_t75" alt="" style="width:11.5pt;height:11.5pt;mso-width-percent:0;mso-height-percent:0;mso-width-percent:0;mso-height-percent:0" o:ole="">
            <v:imagedata r:id="rId15" o:title=""/>
          </v:shape>
          <o:OLEObject Type="Embed" ProgID="Equation.3" ShapeID="_x0000_i1040" DrawAspect="Content" ObjectID="_1602746056" r:id="rId43"/>
        </w:object>
      </w:r>
      <w:r w:rsidRPr="00190444">
        <w:rPr>
          <w:lang w:val="en-US" w:eastAsia="zh-CN"/>
        </w:rPr>
        <w:t xml:space="preserve"> </w:t>
      </w:r>
      <w:proofErr w:type="spellStart"/>
      <w:r>
        <w:rPr>
          <w:lang w:val="en-US" w:eastAsia="zh-CN"/>
        </w:rPr>
        <w:t>msec</w:t>
      </w:r>
      <w:proofErr w:type="spellEnd"/>
      <w:r>
        <w:rPr>
          <w:lang w:val="en-US" w:eastAsia="zh-CN"/>
        </w:rPr>
        <w:t xml:space="preserve"> includes </w:t>
      </w:r>
      <w:r w:rsidR="00C4367F" w:rsidRPr="00AE370F">
        <w:rPr>
          <w:noProof/>
          <w:position w:val="-6"/>
        </w:rPr>
        <w:object w:dxaOrig="960" w:dyaOrig="300" w14:anchorId="378977D8">
          <v:shape id="_x0000_i1041" type="#_x0000_t75" alt="" style="width:47.8pt;height:17.3pt;mso-width-percent:0;mso-height-percent:0;mso-width-percent:0;mso-height-percent:0" o:ole="">
            <v:imagedata r:id="rId44" o:title=""/>
          </v:shape>
          <o:OLEObject Type="Embed" ProgID="Equation.3" ShapeID="_x0000_i1041" DrawAspect="Content" ObjectID="_1602746057" r:id="rId45"/>
        </w:object>
      </w:r>
      <w:r>
        <w:rPr>
          <w:lang w:val="en-US" w:eastAsia="zh-CN"/>
        </w:rPr>
        <w:t xml:space="preserve"> </w:t>
      </w:r>
      <w:r>
        <w:rPr>
          <w:lang w:val="en-US"/>
        </w:rPr>
        <w:t xml:space="preserve">slots with </w:t>
      </w:r>
      <w:r w:rsidR="00117B7E">
        <w:rPr>
          <w:lang w:val="en-US"/>
        </w:rPr>
        <w:t>SCS</w:t>
      </w:r>
      <w:r w:rsidR="00F57B60">
        <w:rPr>
          <w:lang w:val="en-US"/>
        </w:rPr>
        <w:t xml:space="preserve"> </w:t>
      </w:r>
      <w:proofErr w:type="gramStart"/>
      <w:r w:rsidR="00F57B60">
        <w:rPr>
          <w:lang w:val="en-US"/>
        </w:rPr>
        <w:t xml:space="preserve">configuration </w:t>
      </w:r>
      <w:proofErr w:type="gramEnd"/>
      <w:r w:rsidR="00C4367F" w:rsidRPr="00B35E05">
        <w:rPr>
          <w:noProof/>
          <w:position w:val="-10"/>
        </w:rPr>
        <w:object w:dxaOrig="360" w:dyaOrig="300" w14:anchorId="235EADE3">
          <v:shape id="_x0000_i1042" type="#_x0000_t75" alt="" style="width:18.45pt;height:17.3pt;mso-width-percent:0;mso-height-percent:0;mso-width-percent:0;mso-height-percent:0" o:ole="">
            <v:imagedata r:id="rId46" o:title=""/>
          </v:shape>
          <o:OLEObject Type="Embed" ProgID="Equation.3" ShapeID="_x0000_i1042" DrawAspect="Content" ObjectID="_1602746058" r:id="rId47"/>
        </w:object>
      </w:r>
      <w:r>
        <w:rPr>
          <w:lang w:val="en-US"/>
        </w:rPr>
        <w:t xml:space="preserve">. From the </w:t>
      </w:r>
      <w:r w:rsidR="00C4367F" w:rsidRPr="00AE370F">
        <w:rPr>
          <w:noProof/>
          <w:position w:val="-6"/>
        </w:rPr>
        <w:object w:dxaOrig="200" w:dyaOrig="240" w14:anchorId="74A3FFE0">
          <v:shape id="_x0000_i1043" type="#_x0000_t75" alt="" style="width:9.8pt;height:13.25pt;mso-width-percent:0;mso-height-percent:0;mso-width-percent:0;mso-height-percent:0" o:ole="">
            <v:imagedata r:id="rId48" o:title=""/>
          </v:shape>
          <o:OLEObject Type="Embed" ProgID="Equation.3" ShapeID="_x0000_i1043" DrawAspect="Content" ObjectID="_1602746059" r:id="rId49"/>
        </w:object>
      </w:r>
      <w:r>
        <w:t xml:space="preserve"> slots, </w:t>
      </w:r>
      <w:proofErr w:type="gramStart"/>
      <w:r>
        <w:t xml:space="preserve">a </w:t>
      </w:r>
      <w:r>
        <w:rPr>
          <w:lang w:val="en-US"/>
        </w:rPr>
        <w:t xml:space="preserve">first </w:t>
      </w:r>
      <w:r w:rsidR="00C4367F" w:rsidRPr="00D44682">
        <w:rPr>
          <w:noProof/>
          <w:position w:val="-10"/>
        </w:rPr>
        <w:object w:dxaOrig="420" w:dyaOrig="300" w14:anchorId="7B627F18">
          <v:shape id="_x0000_i1044" type="#_x0000_t75" alt="" style="width:20.75pt;height:17.3pt;mso-width-percent:0;mso-height-percent:0;mso-width-percent:0;mso-height-percent:0" o:ole="">
            <v:imagedata r:id="rId50" o:title=""/>
          </v:shape>
          <o:OLEObject Type="Embed" ProgID="Equation.3" ShapeID="_x0000_i1044" DrawAspect="Content" ObjectID="_1602746060" r:id="rId51"/>
        </w:object>
      </w:r>
      <w:r>
        <w:t xml:space="preserve"> slots</w:t>
      </w:r>
      <w:proofErr w:type="gramEnd"/>
      <w:r>
        <w:t xml:space="preserve"> include only downlink symbols</w:t>
      </w:r>
      <w:r>
        <w:rPr>
          <w:lang w:val="en-US"/>
        </w:rPr>
        <w:t xml:space="preserve"> and a last </w:t>
      </w:r>
      <w:r w:rsidR="00C4367F" w:rsidRPr="00D44682">
        <w:rPr>
          <w:noProof/>
          <w:position w:val="-10"/>
        </w:rPr>
        <w:object w:dxaOrig="400" w:dyaOrig="300" w14:anchorId="61277DC8">
          <v:shape id="_x0000_i1045" type="#_x0000_t75" alt="" style="width:20.75pt;height:17.3pt;mso-width-percent:0;mso-height-percent:0;mso-width-percent:0;mso-height-percent:0" o:ole="">
            <v:imagedata r:id="rId21" o:title=""/>
          </v:shape>
          <o:OLEObject Type="Embed" ProgID="Equation.3" ShapeID="_x0000_i1045" DrawAspect="Content" ObjectID="_1602746061" r:id="rId52"/>
        </w:object>
      </w:r>
      <w:r>
        <w:t xml:space="preserve"> slots include only uplink symbols. </w:t>
      </w:r>
      <w:r>
        <w:rPr>
          <w:lang w:val="en-US"/>
        </w:rPr>
        <w:t xml:space="preserve">The </w:t>
      </w:r>
      <w:r w:rsidR="00C4367F" w:rsidRPr="00311958">
        <w:rPr>
          <w:noProof/>
          <w:position w:val="-12"/>
        </w:rPr>
        <w:object w:dxaOrig="400" w:dyaOrig="320" w14:anchorId="04626727">
          <v:shape id="_x0000_i1046" type="#_x0000_t75" alt="" style="width:20.75pt;height:18.45pt;mso-width-percent:0;mso-height-percent:0;mso-width-percent:0;mso-height-percent:0" o:ole="">
            <v:imagedata r:id="rId53" o:title=""/>
          </v:shape>
          <o:OLEObject Type="Embed" ProgID="Equation.3" ShapeID="_x0000_i1046" DrawAspect="Content" ObjectID="_1602746062" r:id="rId54"/>
        </w:object>
      </w:r>
      <w:r>
        <w:rPr>
          <w:lang w:val="en-US"/>
        </w:rPr>
        <w:t xml:space="preserve"> symbols after the first </w:t>
      </w:r>
      <w:r w:rsidR="00C4367F" w:rsidRPr="00D44682">
        <w:rPr>
          <w:noProof/>
          <w:position w:val="-10"/>
        </w:rPr>
        <w:object w:dxaOrig="420" w:dyaOrig="300" w14:anchorId="08B6D7A9">
          <v:shape id="_x0000_i1047" type="#_x0000_t75" alt="" style="width:20.75pt;height:17.3pt;mso-width-percent:0;mso-height-percent:0;mso-width-percent:0;mso-height-percent:0" o:ole="">
            <v:imagedata r:id="rId55" o:title=""/>
          </v:shape>
          <o:OLEObject Type="Embed" ProgID="Equation.3" ShapeID="_x0000_i1047" DrawAspect="Content" ObjectID="_1602746063" r:id="rId56"/>
        </w:object>
      </w:r>
      <w:r>
        <w:rPr>
          <w:lang w:val="en-US"/>
        </w:rPr>
        <w:t xml:space="preserve"> slots are downlink symbols. The </w:t>
      </w:r>
      <w:r w:rsidR="00C4367F" w:rsidRPr="00311958">
        <w:rPr>
          <w:noProof/>
          <w:position w:val="-12"/>
        </w:rPr>
        <w:object w:dxaOrig="380" w:dyaOrig="320" w14:anchorId="5873CCAD">
          <v:shape id="_x0000_i1048" type="#_x0000_t75" alt="" style="width:18.45pt;height:18.45pt;mso-width-percent:0;mso-height-percent:0;mso-width-percent:0;mso-height-percent:0" o:ole="">
            <v:imagedata r:id="rId23" o:title=""/>
          </v:shape>
          <o:OLEObject Type="Embed" ProgID="Equation.3" ShapeID="_x0000_i1048" DrawAspect="Content" ObjectID="_1602746064" r:id="rId57"/>
        </w:object>
      </w:r>
      <w:r>
        <w:rPr>
          <w:lang w:val="en-US"/>
        </w:rPr>
        <w:t xml:space="preserve"> symbols before the last </w:t>
      </w:r>
      <w:r w:rsidR="00C4367F" w:rsidRPr="00D44682">
        <w:rPr>
          <w:noProof/>
          <w:position w:val="-10"/>
        </w:rPr>
        <w:object w:dxaOrig="400" w:dyaOrig="300" w14:anchorId="71E32FDB">
          <v:shape id="_x0000_i1049" type="#_x0000_t75" alt="" style="width:20.75pt;height:17.3pt;mso-width-percent:0;mso-height-percent:0;mso-width-percent:0;mso-height-percent:0" o:ole="">
            <v:imagedata r:id="rId58" o:title=""/>
          </v:shape>
          <o:OLEObject Type="Embed" ProgID="Equation.3" ShapeID="_x0000_i1049" DrawAspect="Content" ObjectID="_1602746065" r:id="rId59"/>
        </w:object>
      </w:r>
      <w:r>
        <w:rPr>
          <w:lang w:val="en-US"/>
        </w:rPr>
        <w:t xml:space="preserve"> slots are uplink symbols. The remaining </w:t>
      </w:r>
      <w:r w:rsidR="00C4367F" w:rsidRPr="00F42C6C">
        <w:rPr>
          <w:noProof/>
          <w:position w:val="-12"/>
        </w:rPr>
        <w:object w:dxaOrig="2740" w:dyaOrig="360" w14:anchorId="2C2E01DA">
          <v:shape id="_x0000_i1050" type="#_x0000_t75" alt="" style="width:138.25pt;height:18.45pt;mso-width-percent:0;mso-height-percent:0;mso-width-percent:0;mso-height-percent:0" o:ole="">
            <v:imagedata r:id="rId60" o:title=""/>
          </v:shape>
          <o:OLEObject Type="Embed" ProgID="Equation.3" ShapeID="_x0000_i1050" DrawAspect="Content" ObjectID="_1602746066" r:id="rId61"/>
        </w:object>
      </w:r>
      <w:r>
        <w:t xml:space="preserve"> are flexible symbols. </w:t>
      </w:r>
    </w:p>
    <w:p w14:paraId="4A1A4DE4" w14:textId="77777777" w:rsidR="00B53296" w:rsidRDefault="00B53296" w:rsidP="00933D56">
      <w:pPr>
        <w:tabs>
          <w:tab w:val="left" w:pos="720"/>
        </w:tabs>
        <w:jc w:val="both"/>
        <w:rPr>
          <w:lang w:val="en-US"/>
        </w:rPr>
      </w:pPr>
      <w:r>
        <w:rPr>
          <w:lang w:val="en-US"/>
        </w:rPr>
        <w:t xml:space="preserve">The first symbol every </w:t>
      </w:r>
      <w:r w:rsidR="00C4367F" w:rsidRPr="00517077">
        <w:rPr>
          <w:noProof/>
          <w:position w:val="-10"/>
        </w:rPr>
        <w:object w:dxaOrig="480" w:dyaOrig="300" w14:anchorId="1A169DBE">
          <v:shape id="_x0000_i1051" type="#_x0000_t75" alt="" style="width:24.75pt;height:15.55pt;mso-width-percent:0;mso-height-percent:0;mso-width-percent:0;mso-height-percent:0" o:ole="">
            <v:imagedata r:id="rId62" o:title=""/>
          </v:shape>
          <o:OLEObject Type="Embed" ProgID="Equation.3" ShapeID="_x0000_i1051" DrawAspect="Content" ObjectID="_1602746067" r:id="rId63"/>
        </w:object>
      </w:r>
      <w:r>
        <w:t xml:space="preserve"> </w:t>
      </w:r>
      <w:proofErr w:type="gramStart"/>
      <w:r>
        <w:rPr>
          <w:lang w:val="en-US"/>
        </w:rPr>
        <w:t>periods</w:t>
      </w:r>
      <w:proofErr w:type="gramEnd"/>
      <w:r>
        <w:rPr>
          <w:lang w:val="en-US"/>
        </w:rPr>
        <w:t xml:space="preserve"> is a first symbol in an even frame.</w:t>
      </w:r>
    </w:p>
    <w:p w14:paraId="04326533" w14:textId="00F40658" w:rsidR="004F21B6" w:rsidRDefault="004F21B6" w:rsidP="00933D56">
      <w:pPr>
        <w:pStyle w:val="B1"/>
        <w:ind w:left="0" w:firstLine="0"/>
        <w:jc w:val="both"/>
      </w:pPr>
      <w:r w:rsidRPr="00857581">
        <w:t>If</w:t>
      </w:r>
      <w:r w:rsidR="00E875A6">
        <w:rPr>
          <w:lang w:val="en-US"/>
        </w:rPr>
        <w:t xml:space="preserve"> </w:t>
      </w:r>
      <w:r w:rsidR="00E875A6">
        <w:rPr>
          <w:i/>
          <w:lang w:val="en-US"/>
        </w:rPr>
        <w:t>TDD</w:t>
      </w:r>
      <w:r w:rsidR="00E875A6" w:rsidRPr="00942A15">
        <w:rPr>
          <w:i/>
          <w:lang w:val="en-US"/>
        </w:rPr>
        <w:t>-</w:t>
      </w:r>
      <w:r w:rsidR="00E875A6" w:rsidRPr="00B916EC">
        <w:rPr>
          <w:i/>
        </w:rPr>
        <w:t>UL-DL-</w:t>
      </w:r>
      <w:r w:rsidR="00E875A6">
        <w:rPr>
          <w:i/>
          <w:lang w:val="en-US"/>
        </w:rPr>
        <w:t>C</w:t>
      </w:r>
      <w:proofErr w:type="spellStart"/>
      <w:r w:rsidR="00E875A6" w:rsidRPr="00B916EC">
        <w:rPr>
          <w:i/>
        </w:rPr>
        <w:t>onfiguration</w:t>
      </w:r>
      <w:r w:rsidR="00E875A6">
        <w:rPr>
          <w:i/>
          <w:lang w:val="en-US"/>
        </w:rPr>
        <w:t>C</w:t>
      </w:r>
      <w:r w:rsidR="00E875A6">
        <w:rPr>
          <w:i/>
        </w:rPr>
        <w:t>ommon</w:t>
      </w:r>
      <w:proofErr w:type="spellEnd"/>
      <w:r w:rsidRPr="00857581">
        <w:t xml:space="preserve"> provide</w:t>
      </w:r>
      <w:r w:rsidR="00E875A6">
        <w:rPr>
          <w:lang w:val="en-US"/>
        </w:rPr>
        <w:t>s</w:t>
      </w:r>
      <w:r w:rsidR="003C1C5E">
        <w:rPr>
          <w:lang w:val="en-US"/>
        </w:rPr>
        <w:t xml:space="preserve"> both</w:t>
      </w:r>
      <w:r w:rsidRPr="00857581">
        <w:t xml:space="preserve"> </w:t>
      </w:r>
      <w:r w:rsidR="00857581">
        <w:rPr>
          <w:i/>
          <w:lang w:val="en-US"/>
        </w:rPr>
        <w:t>pattern1</w:t>
      </w:r>
      <w:r w:rsidRPr="00857581">
        <w:t xml:space="preserve"> and </w:t>
      </w:r>
      <w:r w:rsidR="00857581">
        <w:rPr>
          <w:i/>
          <w:lang w:val="en-US"/>
        </w:rPr>
        <w:t>pattern2</w:t>
      </w:r>
      <w:r w:rsidRPr="00857581">
        <w:t xml:space="preserve">, the UE sets the slot format per slot over a first number of slots as indicated by </w:t>
      </w:r>
      <w:r w:rsidR="00857581">
        <w:rPr>
          <w:i/>
          <w:lang w:val="en-US"/>
        </w:rPr>
        <w:t>pattern1</w:t>
      </w:r>
      <w:r w:rsidRPr="00857581">
        <w:t xml:space="preserve"> and the UE sets the slot format per slot over a second number of slots as indicated by</w:t>
      </w:r>
      <w:r w:rsidRPr="00857581">
        <w:rPr>
          <w:i/>
        </w:rPr>
        <w:t xml:space="preserve"> </w:t>
      </w:r>
      <w:r w:rsidR="00857581">
        <w:rPr>
          <w:i/>
          <w:lang w:val="en-US"/>
        </w:rPr>
        <w:t>pattern2</w:t>
      </w:r>
      <w:r w:rsidRPr="00857581">
        <w:t>.</w:t>
      </w:r>
      <w:r>
        <w:t xml:space="preserve"> </w:t>
      </w:r>
    </w:p>
    <w:p w14:paraId="1C610AF4" w14:textId="2CA407EE" w:rsidR="004F21B6" w:rsidRDefault="004F21B6" w:rsidP="00933D56">
      <w:pPr>
        <w:pStyle w:val="B1"/>
        <w:ind w:left="0" w:firstLine="0"/>
        <w:jc w:val="both"/>
      </w:pPr>
      <w:r w:rsidRPr="00857581">
        <w:t xml:space="preserve">The </w:t>
      </w:r>
      <w:r w:rsidR="00857581">
        <w:rPr>
          <w:i/>
          <w:lang w:val="en-US"/>
        </w:rPr>
        <w:t>pattern2</w:t>
      </w:r>
      <w:r w:rsidRPr="00857581">
        <w:t xml:space="preserve"> provides</w:t>
      </w:r>
    </w:p>
    <w:p w14:paraId="31901CD1" w14:textId="0CA6ECC6" w:rsidR="004F21B6" w:rsidRPr="005025FB" w:rsidRDefault="004F21B6" w:rsidP="00933D56">
      <w:pPr>
        <w:pStyle w:val="B2"/>
        <w:ind w:left="0" w:firstLine="284"/>
        <w:jc w:val="both"/>
      </w:pPr>
      <w:r>
        <w:rPr>
          <w:lang w:eastAsia="zh-CN"/>
        </w:rPr>
        <w:lastRenderedPageBreak/>
        <w:t>-</w:t>
      </w:r>
      <w:r>
        <w:rPr>
          <w:lang w:eastAsia="zh-CN"/>
        </w:rPr>
        <w:tab/>
      </w:r>
      <w:r w:rsidR="00147005">
        <w:rPr>
          <w:lang w:val="en-US" w:eastAsia="zh-CN"/>
        </w:rPr>
        <w:t>a</w:t>
      </w:r>
      <w:r w:rsidR="00B53296" w:rsidRPr="00190444">
        <w:rPr>
          <w:lang w:val="en-US" w:eastAsia="zh-CN"/>
        </w:rPr>
        <w:t xml:space="preserve"> </w:t>
      </w:r>
      <w:r w:rsidR="00B53296">
        <w:rPr>
          <w:lang w:val="en-US" w:eastAsia="zh-CN"/>
        </w:rPr>
        <w:t>slot</w:t>
      </w:r>
      <w:r w:rsidR="00B53296" w:rsidRPr="00190444">
        <w:rPr>
          <w:lang w:val="en-US" w:eastAsia="zh-CN"/>
        </w:rPr>
        <w:t xml:space="preserve"> configuration</w:t>
      </w:r>
      <w:r w:rsidR="00B53296">
        <w:rPr>
          <w:lang w:val="en-US" w:eastAsia="zh-CN"/>
        </w:rPr>
        <w:t xml:space="preserve"> period of </w:t>
      </w:r>
      <w:r w:rsidR="00C4367F" w:rsidRPr="00E96387">
        <w:rPr>
          <w:noProof/>
          <w:position w:val="-10"/>
        </w:rPr>
        <w:object w:dxaOrig="240" w:dyaOrig="300" w14:anchorId="4899E9B7">
          <v:shape id="_x0000_i1052" type="#_x0000_t75" alt="" style="width:11.5pt;height:17.3pt;mso-width-percent:0;mso-height-percent:0;mso-width-percent:0;mso-height-percent:0" o:ole="">
            <v:imagedata r:id="rId64" o:title=""/>
          </v:shape>
          <o:OLEObject Type="Embed" ProgID="Equation.3" ShapeID="_x0000_i1052" DrawAspect="Content" ObjectID="_1602746068" r:id="rId65"/>
        </w:object>
      </w:r>
      <w:r w:rsidR="00B53296" w:rsidRPr="00190444">
        <w:rPr>
          <w:lang w:val="en-US" w:eastAsia="zh-CN"/>
        </w:rPr>
        <w:t xml:space="preserve"> </w:t>
      </w:r>
      <w:proofErr w:type="spellStart"/>
      <w:r w:rsidR="00B53296">
        <w:rPr>
          <w:lang w:val="en-US" w:eastAsia="zh-CN"/>
        </w:rPr>
        <w:t>msec</w:t>
      </w:r>
      <w:proofErr w:type="spellEnd"/>
      <w:r w:rsidR="00B53296">
        <w:rPr>
          <w:lang w:val="en-US" w:eastAsia="zh-CN"/>
        </w:rPr>
        <w:t xml:space="preserve"> by</w:t>
      </w:r>
      <w:r w:rsidR="00B53296" w:rsidRPr="00190444">
        <w:rPr>
          <w:lang w:val="en-US" w:eastAsia="zh-CN"/>
        </w:rPr>
        <w:t xml:space="preserve"> </w:t>
      </w:r>
      <w:r w:rsidR="00B53296" w:rsidRPr="005025FB">
        <w:rPr>
          <w:i/>
        </w:rPr>
        <w:t>dl-UL-</w:t>
      </w:r>
      <w:proofErr w:type="spellStart"/>
      <w:r w:rsidR="00B53296" w:rsidRPr="005025FB">
        <w:rPr>
          <w:i/>
        </w:rPr>
        <w:t>TransmissionPeriodicity</w:t>
      </w:r>
      <w:proofErr w:type="spellEnd"/>
    </w:p>
    <w:p w14:paraId="00AE55E5" w14:textId="7AD61538" w:rsidR="004F21B6" w:rsidRPr="005B02FE" w:rsidRDefault="004F21B6" w:rsidP="00933D56">
      <w:pPr>
        <w:pStyle w:val="B2"/>
        <w:ind w:left="0" w:firstLine="284"/>
        <w:jc w:val="both"/>
      </w:pPr>
      <w:r>
        <w:t>-</w:t>
      </w:r>
      <w:r>
        <w:tab/>
      </w:r>
      <w:r w:rsidR="00147005">
        <w:rPr>
          <w:lang w:val="en-US"/>
        </w:rPr>
        <w:t>a</w:t>
      </w:r>
      <w:r w:rsidR="00B53296">
        <w:rPr>
          <w:lang w:val="en-US"/>
        </w:rPr>
        <w:t xml:space="preserve"> number of</w:t>
      </w:r>
      <w:r w:rsidR="00B53296" w:rsidRPr="005025FB">
        <w:rPr>
          <w:lang w:val="en-US"/>
        </w:rPr>
        <w:t xml:space="preserve"> slots</w:t>
      </w:r>
      <w:r w:rsidR="00B53296">
        <w:rPr>
          <w:lang w:val="en-US"/>
        </w:rPr>
        <w:t xml:space="preserve"> </w:t>
      </w:r>
      <w:r w:rsidR="00C4367F" w:rsidRPr="00E96387">
        <w:rPr>
          <w:noProof/>
          <w:position w:val="-12"/>
        </w:rPr>
        <w:object w:dxaOrig="499" w:dyaOrig="320" w14:anchorId="212CD5FE">
          <v:shape id="_x0000_i1053" type="#_x0000_t75" alt="" style="width:24.75pt;height:18.45pt;mso-width-percent:0;mso-height-percent:0;mso-width-percent:0;mso-height-percent:0" o:ole="">
            <v:imagedata r:id="rId66" o:title=""/>
          </v:shape>
          <o:OLEObject Type="Embed" ProgID="Equation.3" ShapeID="_x0000_i1053" DrawAspect="Content" ObjectID="_1602746069" r:id="rId67"/>
        </w:object>
      </w:r>
      <w:r w:rsidR="00B53296">
        <w:rPr>
          <w:lang w:val="en-US"/>
        </w:rPr>
        <w:t xml:space="preserve"> with only downlink symbols by</w:t>
      </w:r>
      <w:r w:rsidR="00B53296" w:rsidRPr="005025FB">
        <w:rPr>
          <w:lang w:val="en-US"/>
        </w:rPr>
        <w:t xml:space="preserve"> </w:t>
      </w:r>
      <w:proofErr w:type="spellStart"/>
      <w:r w:rsidR="00B53296" w:rsidRPr="00B3446E">
        <w:rPr>
          <w:i/>
        </w:rPr>
        <w:t>nrofDownlinkSlots</w:t>
      </w:r>
      <w:proofErr w:type="spellEnd"/>
    </w:p>
    <w:p w14:paraId="3B21EF1C" w14:textId="01F91120" w:rsidR="004F21B6" w:rsidRPr="00262ACA" w:rsidRDefault="004F21B6" w:rsidP="00933D56">
      <w:pPr>
        <w:pStyle w:val="B2"/>
        <w:ind w:left="0" w:firstLine="284"/>
        <w:jc w:val="both"/>
      </w:pPr>
      <w:r>
        <w:t>-</w:t>
      </w:r>
      <w:r>
        <w:tab/>
      </w:r>
      <w:r w:rsidR="00147005">
        <w:rPr>
          <w:lang w:val="en-US"/>
        </w:rPr>
        <w:t>a</w:t>
      </w:r>
      <w:r w:rsidR="00B53296" w:rsidRPr="005B02FE">
        <w:rPr>
          <w:lang w:val="en-US"/>
        </w:rPr>
        <w:t xml:space="preserve"> number of downlink symbols</w:t>
      </w:r>
      <w:r w:rsidR="00B53296">
        <w:rPr>
          <w:lang w:val="en-US"/>
        </w:rPr>
        <w:t xml:space="preserve"> </w:t>
      </w:r>
      <w:r w:rsidR="00C4367F" w:rsidRPr="00311958">
        <w:rPr>
          <w:noProof/>
          <w:position w:val="-12"/>
        </w:rPr>
        <w:object w:dxaOrig="480" w:dyaOrig="320" w14:anchorId="0EC5E7E1">
          <v:shape id="_x0000_i1054" type="#_x0000_t75" alt="" style="width:23.6pt;height:18.45pt;mso-width-percent:0;mso-height-percent:0;mso-width-percent:0;mso-height-percent:0" o:ole="">
            <v:imagedata r:id="rId68" o:title=""/>
          </v:shape>
          <o:OLEObject Type="Embed" ProgID="Equation.3" ShapeID="_x0000_i1054" DrawAspect="Content" ObjectID="_1602746070" r:id="rId69"/>
        </w:object>
      </w:r>
      <w:r w:rsidR="00B53296">
        <w:rPr>
          <w:lang w:val="en-US"/>
        </w:rPr>
        <w:t xml:space="preserve"> by</w:t>
      </w:r>
      <w:r w:rsidR="00B53296" w:rsidRPr="005B02FE">
        <w:rPr>
          <w:lang w:val="en-US"/>
        </w:rPr>
        <w:t xml:space="preserve"> </w:t>
      </w:r>
      <w:proofErr w:type="spellStart"/>
      <w:r w:rsidR="00B53296" w:rsidRPr="005B02FE">
        <w:rPr>
          <w:i/>
        </w:rPr>
        <w:t>nrofDownlinkSymbols</w:t>
      </w:r>
      <w:proofErr w:type="spellEnd"/>
    </w:p>
    <w:p w14:paraId="1FDED280" w14:textId="4B12B996" w:rsidR="004F21B6" w:rsidRPr="00262ACA" w:rsidRDefault="004F21B6" w:rsidP="00933D56">
      <w:pPr>
        <w:pStyle w:val="B2"/>
        <w:ind w:left="0" w:firstLine="284"/>
        <w:jc w:val="both"/>
      </w:pPr>
      <w:r>
        <w:t>-</w:t>
      </w:r>
      <w:r>
        <w:tab/>
      </w:r>
      <w:r w:rsidR="00147005">
        <w:rPr>
          <w:lang w:val="en-US"/>
        </w:rPr>
        <w:t>a</w:t>
      </w:r>
      <w:r w:rsidR="00B53296">
        <w:rPr>
          <w:lang w:val="en-US"/>
        </w:rPr>
        <w:t xml:space="preserve"> number of </w:t>
      </w:r>
      <w:r w:rsidR="00B53296" w:rsidRPr="00262ACA">
        <w:rPr>
          <w:lang w:val="en-US"/>
        </w:rPr>
        <w:t xml:space="preserve">slots </w:t>
      </w:r>
      <w:r w:rsidR="00C4367F" w:rsidRPr="00E96387">
        <w:rPr>
          <w:noProof/>
          <w:position w:val="-12"/>
        </w:rPr>
        <w:object w:dxaOrig="480" w:dyaOrig="320" w14:anchorId="6817B8EF">
          <v:shape id="_x0000_i1055" type="#_x0000_t75" alt="" style="width:23.6pt;height:18.45pt;mso-width-percent:0;mso-height-percent:0;mso-width-percent:0;mso-height-percent:0" o:ole="">
            <v:imagedata r:id="rId70" o:title=""/>
          </v:shape>
          <o:OLEObject Type="Embed" ProgID="Equation.3" ShapeID="_x0000_i1055" DrawAspect="Content" ObjectID="_1602746071" r:id="rId71"/>
        </w:object>
      </w:r>
      <w:r w:rsidR="00B53296">
        <w:rPr>
          <w:lang w:val="en-US"/>
        </w:rPr>
        <w:t xml:space="preserve"> with only uplink symbols by</w:t>
      </w:r>
      <w:r w:rsidR="00B53296" w:rsidRPr="00262ACA">
        <w:rPr>
          <w:lang w:val="en-US"/>
        </w:rPr>
        <w:t xml:space="preserve"> </w:t>
      </w:r>
      <w:proofErr w:type="spellStart"/>
      <w:r w:rsidR="00B53296" w:rsidRPr="00262ACA">
        <w:rPr>
          <w:i/>
        </w:rPr>
        <w:t>nrofUplinkSlots</w:t>
      </w:r>
      <w:proofErr w:type="spellEnd"/>
    </w:p>
    <w:p w14:paraId="423E48D3" w14:textId="28669BD8" w:rsidR="004F21B6" w:rsidRPr="00262ACA" w:rsidRDefault="004F21B6" w:rsidP="00933D56">
      <w:pPr>
        <w:pStyle w:val="B2"/>
        <w:ind w:left="0" w:firstLine="284"/>
        <w:jc w:val="both"/>
      </w:pPr>
      <w:r>
        <w:t>-</w:t>
      </w:r>
      <w:r>
        <w:tab/>
      </w:r>
      <w:r w:rsidR="00147005">
        <w:rPr>
          <w:lang w:val="en-US"/>
        </w:rPr>
        <w:t>a</w:t>
      </w:r>
      <w:r w:rsidR="00B53296">
        <w:rPr>
          <w:lang w:val="en-US"/>
        </w:rPr>
        <w:t xml:space="preserve"> </w:t>
      </w:r>
      <w:r w:rsidR="00B53296" w:rsidRPr="00262ACA">
        <w:rPr>
          <w:lang w:val="en-US"/>
        </w:rPr>
        <w:t>number of uplink symbols</w:t>
      </w:r>
      <w:r w:rsidR="00B53296">
        <w:rPr>
          <w:lang w:val="en-US"/>
        </w:rPr>
        <w:t xml:space="preserve"> </w:t>
      </w:r>
      <w:r w:rsidR="00C4367F" w:rsidRPr="00311958">
        <w:rPr>
          <w:noProof/>
          <w:position w:val="-12"/>
        </w:rPr>
        <w:object w:dxaOrig="460" w:dyaOrig="320" w14:anchorId="10AD8931">
          <v:shape id="_x0000_i1056" type="#_x0000_t75" alt="" style="width:23.6pt;height:18.45pt;mso-width-percent:0;mso-height-percent:0;mso-width-percent:0;mso-height-percent:0" o:ole="">
            <v:imagedata r:id="rId72" o:title=""/>
          </v:shape>
          <o:OLEObject Type="Embed" ProgID="Equation.3" ShapeID="_x0000_i1056" DrawAspect="Content" ObjectID="_1602746072" r:id="rId73"/>
        </w:object>
      </w:r>
      <w:r w:rsidR="00B53296" w:rsidRPr="00262ACA">
        <w:rPr>
          <w:lang w:val="en-US"/>
        </w:rPr>
        <w:t xml:space="preserve"> </w:t>
      </w:r>
      <w:r w:rsidR="00B53296">
        <w:rPr>
          <w:lang w:val="en-US"/>
        </w:rPr>
        <w:t>by</w:t>
      </w:r>
      <w:r w:rsidR="00B53296" w:rsidRPr="00262ACA">
        <w:rPr>
          <w:lang w:val="en-US"/>
        </w:rPr>
        <w:t xml:space="preserve"> </w:t>
      </w:r>
      <w:proofErr w:type="spellStart"/>
      <w:r w:rsidR="00B53296" w:rsidRPr="00D44682">
        <w:rPr>
          <w:i/>
        </w:rPr>
        <w:t>nrofUplinkSymbols</w:t>
      </w:r>
      <w:proofErr w:type="spellEnd"/>
    </w:p>
    <w:p w14:paraId="4887E611" w14:textId="3D4FB3F4" w:rsidR="004F21B6" w:rsidRPr="0053344E" w:rsidRDefault="00E875A6" w:rsidP="00933D56">
      <w:pPr>
        <w:pStyle w:val="B1"/>
        <w:ind w:left="0" w:firstLine="0"/>
        <w:jc w:val="both"/>
      </w:pPr>
      <w:r w:rsidRPr="0053344E">
        <w:t xml:space="preserve">The applicable values of </w:t>
      </w:r>
      <w:r w:rsidR="00C4367F" w:rsidRPr="0053344E">
        <w:rPr>
          <w:noProof/>
          <w:position w:val="-10"/>
        </w:rPr>
        <w:object w:dxaOrig="240" w:dyaOrig="300" w14:anchorId="1F10B31A">
          <v:shape id="_x0000_i1057" type="#_x0000_t75" alt="" style="width:11.5pt;height:15.55pt;mso-width-percent:0;mso-height-percent:0;mso-width-percent:0;mso-height-percent:0" o:ole="">
            <v:imagedata r:id="rId74" o:title=""/>
          </v:shape>
          <o:OLEObject Type="Embed" ProgID="Equation.3" ShapeID="_x0000_i1057" DrawAspect="Content" ObjectID="_1602746073" r:id="rId75"/>
        </w:object>
      </w:r>
      <w:r w:rsidRPr="0053344E">
        <w:t xml:space="preserve"> are same as the applicable values for</w:t>
      </w:r>
      <w:r w:rsidRPr="0053344E">
        <w:rPr>
          <w:lang w:val="en-US"/>
        </w:rPr>
        <w:t xml:space="preserve"> </w:t>
      </w:r>
      <w:r w:rsidR="00C4367F" w:rsidRPr="0053344E">
        <w:rPr>
          <w:noProof/>
          <w:position w:val="-4"/>
        </w:rPr>
        <w:object w:dxaOrig="220" w:dyaOrig="220" w14:anchorId="739C9211">
          <v:shape id="_x0000_i1058" type="#_x0000_t75" alt="" style="width:11.5pt;height:11.5pt;mso-width-percent:0;mso-height-percent:0;mso-width-percent:0;mso-height-percent:0" o:ole="">
            <v:imagedata r:id="rId76" o:title=""/>
          </v:shape>
          <o:OLEObject Type="Embed" ProgID="Equation.3" ShapeID="_x0000_i1058" DrawAspect="Content" ObjectID="_1602746074" r:id="rId77"/>
        </w:object>
      </w:r>
      <w:r w:rsidR="004F21B6" w:rsidRPr="0053344E">
        <w:t>.</w:t>
      </w:r>
    </w:p>
    <w:p w14:paraId="2092058D" w14:textId="5AD0FE9C" w:rsidR="00B53296" w:rsidRDefault="00B53296" w:rsidP="00933D56">
      <w:pPr>
        <w:tabs>
          <w:tab w:val="left" w:pos="720"/>
        </w:tabs>
        <w:jc w:val="both"/>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sidR="00C4367F" w:rsidRPr="002F2742">
        <w:rPr>
          <w:noProof/>
          <w:position w:val="-10"/>
        </w:rPr>
        <w:object w:dxaOrig="560" w:dyaOrig="300" w14:anchorId="079D6472">
          <v:shape id="_x0000_i1059" type="#_x0000_t75" alt="" style="width:28.2pt;height:17.3pt;mso-width-percent:0;mso-height-percent:0;mso-width-percent:0;mso-height-percent:0" o:ole="">
            <v:imagedata r:id="rId78" o:title=""/>
          </v:shape>
          <o:OLEObject Type="Embed" ProgID="Equation.3" ShapeID="_x0000_i1059" DrawAspect="Content" ObjectID="_1602746075" r:id="rId79"/>
        </w:object>
      </w:r>
      <w:r w:rsidRPr="00190444">
        <w:rPr>
          <w:lang w:val="en-US" w:eastAsia="zh-CN"/>
        </w:rPr>
        <w:t xml:space="preserve"> </w:t>
      </w:r>
      <w:proofErr w:type="spellStart"/>
      <w:r w:rsidR="00481508">
        <w:rPr>
          <w:lang w:val="en-US" w:eastAsia="zh-CN"/>
        </w:rPr>
        <w:t>msec</w:t>
      </w:r>
      <w:proofErr w:type="spellEnd"/>
      <w:r>
        <w:rPr>
          <w:lang w:val="en-US" w:eastAsia="zh-CN"/>
        </w:rPr>
        <w:t xml:space="preserve"> includes first </w:t>
      </w:r>
      <w:r w:rsidR="00C4367F" w:rsidRPr="00AE370F">
        <w:rPr>
          <w:noProof/>
          <w:position w:val="-6"/>
        </w:rPr>
        <w:object w:dxaOrig="960" w:dyaOrig="300" w14:anchorId="6AFFB166">
          <v:shape id="_x0000_i1060" type="#_x0000_t75" alt="" style="width:47.8pt;height:17.3pt;mso-width-percent:0;mso-height-percent:0;mso-width-percent:0;mso-height-percent:0" o:ole="">
            <v:imagedata r:id="rId80" o:title=""/>
          </v:shape>
          <o:OLEObject Type="Embed" ProgID="Equation.3" ShapeID="_x0000_i1060" DrawAspect="Content" ObjectID="_1602746076" r:id="rId81"/>
        </w:object>
      </w:r>
      <w:r>
        <w:rPr>
          <w:lang w:val="en-US" w:eastAsia="zh-CN"/>
        </w:rPr>
        <w:t xml:space="preserve"> </w:t>
      </w:r>
      <w:r>
        <w:rPr>
          <w:lang w:val="en-US"/>
        </w:rPr>
        <w:t xml:space="preserve">slots and second </w:t>
      </w:r>
      <w:r w:rsidR="00C4367F" w:rsidRPr="002F2742">
        <w:rPr>
          <w:noProof/>
          <w:position w:val="-10"/>
        </w:rPr>
        <w:object w:dxaOrig="1100" w:dyaOrig="340" w14:anchorId="29A1076A">
          <v:shape id="_x0000_i1061" type="#_x0000_t75" alt="" style="width:54.7pt;height:18.45pt;mso-width-percent:0;mso-height-percent:0;mso-width-percent:0;mso-height-percent:0" o:ole="">
            <v:imagedata r:id="rId82" o:title=""/>
          </v:shape>
          <o:OLEObject Type="Embed" ProgID="Equation.3" ShapeID="_x0000_i1061" DrawAspect="Content" ObjectID="_1602746077" r:id="rId83"/>
        </w:object>
      </w:r>
      <w:r>
        <w:rPr>
          <w:lang w:val="en-US" w:eastAsia="zh-CN"/>
        </w:rPr>
        <w:t xml:space="preserve"> </w:t>
      </w:r>
      <w:r>
        <w:rPr>
          <w:lang w:val="en-US"/>
        </w:rPr>
        <w:t xml:space="preserve">slots. From the </w:t>
      </w:r>
      <w:r w:rsidR="00C4367F" w:rsidRPr="002F2742">
        <w:rPr>
          <w:noProof/>
          <w:position w:val="-10"/>
        </w:rPr>
        <w:object w:dxaOrig="260" w:dyaOrig="300" w14:anchorId="72040756">
          <v:shape id="_x0000_i1062" type="#_x0000_t75" alt="" style="width:13.25pt;height:17.3pt;mso-width-percent:0;mso-height-percent:0;mso-width-percent:0;mso-height-percent:0" o:ole="">
            <v:imagedata r:id="rId84" o:title=""/>
          </v:shape>
          <o:OLEObject Type="Embed" ProgID="Equation.3" ShapeID="_x0000_i1062" DrawAspect="Content" ObjectID="_1602746078" r:id="rId85"/>
        </w:object>
      </w:r>
      <w:r>
        <w:t xml:space="preserve"> slots, </w:t>
      </w:r>
      <w:proofErr w:type="gramStart"/>
      <w:r>
        <w:t xml:space="preserve">a </w:t>
      </w:r>
      <w:r>
        <w:rPr>
          <w:lang w:val="en-US"/>
        </w:rPr>
        <w:t xml:space="preserve">first </w:t>
      </w:r>
      <w:r w:rsidR="00C4367F" w:rsidRPr="002F2742">
        <w:rPr>
          <w:noProof/>
          <w:position w:val="-12"/>
        </w:rPr>
        <w:object w:dxaOrig="499" w:dyaOrig="320" w14:anchorId="252B2530">
          <v:shape id="_x0000_i1063" type="#_x0000_t75" alt="" style="width:24.75pt;height:18.45pt;mso-width-percent:0;mso-height-percent:0;mso-width-percent:0;mso-height-percent:0" o:ole="">
            <v:imagedata r:id="rId86" o:title=""/>
          </v:shape>
          <o:OLEObject Type="Embed" ProgID="Equation.3" ShapeID="_x0000_i1063" DrawAspect="Content" ObjectID="_1602746079" r:id="rId87"/>
        </w:object>
      </w:r>
      <w:r>
        <w:t xml:space="preserve"> slots</w:t>
      </w:r>
      <w:proofErr w:type="gramEnd"/>
      <w:r>
        <w:t xml:space="preserve"> include only downlink symbols</w:t>
      </w:r>
      <w:r>
        <w:rPr>
          <w:lang w:val="en-US"/>
        </w:rPr>
        <w:t xml:space="preserve"> and a last </w:t>
      </w:r>
      <w:r w:rsidR="00C4367F" w:rsidRPr="002F2742">
        <w:rPr>
          <w:noProof/>
          <w:position w:val="-12"/>
        </w:rPr>
        <w:object w:dxaOrig="480" w:dyaOrig="320" w14:anchorId="1E848D4F">
          <v:shape id="_x0000_i1064" type="#_x0000_t75" alt="" style="width:23.6pt;height:18.45pt;mso-width-percent:0;mso-height-percent:0;mso-width-percent:0;mso-height-percent:0" o:ole="">
            <v:imagedata r:id="rId88" o:title=""/>
          </v:shape>
          <o:OLEObject Type="Embed" ProgID="Equation.3" ShapeID="_x0000_i1064" DrawAspect="Content" ObjectID="_1602746080" r:id="rId89"/>
        </w:object>
      </w:r>
      <w:r>
        <w:t xml:space="preserve"> include only uplink symbols. </w:t>
      </w:r>
      <w:r>
        <w:rPr>
          <w:lang w:val="en-US"/>
        </w:rPr>
        <w:t xml:space="preserve">The </w:t>
      </w:r>
      <w:r w:rsidR="00C4367F" w:rsidRPr="00311958">
        <w:rPr>
          <w:noProof/>
          <w:position w:val="-12"/>
        </w:rPr>
        <w:object w:dxaOrig="480" w:dyaOrig="320" w14:anchorId="44718392">
          <v:shape id="_x0000_i1065" type="#_x0000_t75" alt="" style="width:23.6pt;height:18.45pt;mso-width-percent:0;mso-height-percent:0;mso-width-percent:0;mso-height-percent:0" o:ole="">
            <v:imagedata r:id="rId90" o:title=""/>
          </v:shape>
          <o:OLEObject Type="Embed" ProgID="Equation.3" ShapeID="_x0000_i1065" DrawAspect="Content" ObjectID="_1602746081" r:id="rId91"/>
        </w:object>
      </w:r>
      <w:r>
        <w:rPr>
          <w:lang w:val="en-US"/>
        </w:rPr>
        <w:t xml:space="preserve"> symbols after the first </w:t>
      </w:r>
      <w:r w:rsidR="00C4367F" w:rsidRPr="002F2742">
        <w:rPr>
          <w:noProof/>
          <w:position w:val="-12"/>
        </w:rPr>
        <w:object w:dxaOrig="499" w:dyaOrig="320" w14:anchorId="3B010F25">
          <v:shape id="_x0000_i1066" type="#_x0000_t75" alt="" style="width:24.75pt;height:18.45pt;mso-width-percent:0;mso-height-percent:0;mso-width-percent:0;mso-height-percent:0" o:ole="">
            <v:imagedata r:id="rId92" o:title=""/>
          </v:shape>
          <o:OLEObject Type="Embed" ProgID="Equation.3" ShapeID="_x0000_i1066" DrawAspect="Content" ObjectID="_1602746082" r:id="rId93"/>
        </w:object>
      </w:r>
      <w:r>
        <w:rPr>
          <w:lang w:val="en-US"/>
        </w:rPr>
        <w:t xml:space="preserve"> slots are downlink symbols. The </w:t>
      </w:r>
      <w:r w:rsidR="00C4367F" w:rsidRPr="00311958">
        <w:rPr>
          <w:noProof/>
          <w:position w:val="-12"/>
        </w:rPr>
        <w:object w:dxaOrig="460" w:dyaOrig="320" w14:anchorId="24868F7D">
          <v:shape id="_x0000_i1067" type="#_x0000_t75" alt="" style="width:23.6pt;height:18.45pt;mso-width-percent:0;mso-height-percent:0;mso-width-percent:0;mso-height-percent:0" o:ole="">
            <v:imagedata r:id="rId94" o:title=""/>
          </v:shape>
          <o:OLEObject Type="Embed" ProgID="Equation.3" ShapeID="_x0000_i1067" DrawAspect="Content" ObjectID="_1602746083" r:id="rId95"/>
        </w:object>
      </w:r>
      <w:r>
        <w:rPr>
          <w:lang w:val="en-US"/>
        </w:rPr>
        <w:t xml:space="preserve"> symbols before the last </w:t>
      </w:r>
      <w:r w:rsidR="00C4367F" w:rsidRPr="002F2742">
        <w:rPr>
          <w:noProof/>
          <w:position w:val="-12"/>
        </w:rPr>
        <w:object w:dxaOrig="480" w:dyaOrig="320" w14:anchorId="13A5A5E4">
          <v:shape id="_x0000_i1068" type="#_x0000_t75" alt="" style="width:23.6pt;height:18.45pt;mso-width-percent:0;mso-height-percent:0;mso-width-percent:0;mso-height-percent:0" o:ole="">
            <v:imagedata r:id="rId96" o:title=""/>
          </v:shape>
          <o:OLEObject Type="Embed" ProgID="Equation.3" ShapeID="_x0000_i1068" DrawAspect="Content" ObjectID="_1602746084" r:id="rId97"/>
        </w:object>
      </w:r>
      <w:r>
        <w:rPr>
          <w:lang w:val="en-US"/>
        </w:rPr>
        <w:t xml:space="preserve"> slots are uplink symbols. The remaining </w:t>
      </w:r>
      <w:r w:rsidR="00C4367F" w:rsidRPr="00F42C6C">
        <w:rPr>
          <w:noProof/>
          <w:position w:val="-12"/>
        </w:rPr>
        <w:object w:dxaOrig="3120" w:dyaOrig="360" w14:anchorId="366F8EC4">
          <v:shape id="_x0000_i1069" type="#_x0000_t75" alt="" style="width:156.65pt;height:18.45pt;mso-width-percent:0;mso-height-percent:0;mso-width-percent:0;mso-height-percent:0" o:ole="">
            <v:imagedata r:id="rId98" o:title=""/>
          </v:shape>
          <o:OLEObject Type="Embed" ProgID="Equation.3" ShapeID="_x0000_i1069" DrawAspect="Content" ObjectID="_1602746085" r:id="rId99"/>
        </w:object>
      </w:r>
      <w:r>
        <w:t xml:space="preserve"> are flexible symbols. </w:t>
      </w:r>
    </w:p>
    <w:p w14:paraId="1CEBB0DD" w14:textId="77777777" w:rsidR="004F21B6" w:rsidRDefault="00B53296" w:rsidP="00933D56">
      <w:pPr>
        <w:pStyle w:val="B1"/>
        <w:ind w:left="0" w:firstLine="0"/>
        <w:jc w:val="both"/>
      </w:pPr>
      <w:r>
        <w:t xml:space="preserve">A UE expects that </w:t>
      </w:r>
      <w:r w:rsidR="00C4367F" w:rsidRPr="002F2742">
        <w:rPr>
          <w:noProof/>
          <w:position w:val="-10"/>
        </w:rPr>
        <w:object w:dxaOrig="560" w:dyaOrig="300" w14:anchorId="1FC4F86A">
          <v:shape id="_x0000_i1070" type="#_x0000_t75" alt="" style="width:28.2pt;height:17.3pt;mso-width-percent:0;mso-height-percent:0;mso-width-percent:0;mso-height-percent:0" o:ole="">
            <v:imagedata r:id="rId78" o:title=""/>
          </v:shape>
          <o:OLEObject Type="Embed" ProgID="Equation.3" ShapeID="_x0000_i1070" DrawAspect="Content" ObjectID="_1602746086" r:id="rId100"/>
        </w:object>
      </w:r>
      <w:r>
        <w:t xml:space="preserve"> divides 20 msec</w:t>
      </w:r>
      <w:r w:rsidR="004F21B6">
        <w:t>.</w:t>
      </w:r>
    </w:p>
    <w:p w14:paraId="18ECE26F" w14:textId="77777777" w:rsidR="004F21B6" w:rsidRPr="00D16362" w:rsidRDefault="00B53296" w:rsidP="00933D56">
      <w:pPr>
        <w:pStyle w:val="B1"/>
        <w:ind w:left="0" w:firstLine="0"/>
        <w:jc w:val="both"/>
      </w:pPr>
      <w:r w:rsidRPr="00D16362">
        <w:rPr>
          <w:lang w:val="en-US"/>
        </w:rPr>
        <w:t xml:space="preserve">The first symbol every </w:t>
      </w:r>
      <w:r w:rsidR="00C4367F" w:rsidRPr="00D16362">
        <w:rPr>
          <w:noProof/>
          <w:position w:val="-10"/>
        </w:rPr>
        <w:object w:dxaOrig="980" w:dyaOrig="300" w14:anchorId="5A757A4B">
          <v:shape id="_x0000_i1071" type="#_x0000_t75" alt="" style="width:48.95pt;height:15.55pt;mso-width-percent:0;mso-height-percent:0;mso-width-percent:0;mso-height-percent:0" o:ole="">
            <v:imagedata r:id="rId101" o:title=""/>
          </v:shape>
          <o:OLEObject Type="Embed" ProgID="Equation.3" ShapeID="_x0000_i1071" DrawAspect="Content" ObjectID="_1602746087" r:id="rId102"/>
        </w:object>
      </w:r>
      <w:r w:rsidRPr="00D16362">
        <w:t xml:space="preserve"> </w:t>
      </w:r>
      <w:proofErr w:type="gramStart"/>
      <w:r w:rsidRPr="00D16362">
        <w:rPr>
          <w:lang w:val="en-US"/>
        </w:rPr>
        <w:t>periods</w:t>
      </w:r>
      <w:proofErr w:type="gramEnd"/>
      <w:r w:rsidRPr="00D16362">
        <w:rPr>
          <w:lang w:val="en-US"/>
        </w:rPr>
        <w:t xml:space="preserve"> is a first symbol in an even frame</w:t>
      </w:r>
      <w:r w:rsidR="004F21B6" w:rsidRPr="00D16362">
        <w:t>.</w:t>
      </w:r>
    </w:p>
    <w:p w14:paraId="078CAB84" w14:textId="6961F256" w:rsidR="003C1C5E" w:rsidRPr="00D16362" w:rsidRDefault="003C1C5E" w:rsidP="00933D56">
      <w:pPr>
        <w:jc w:val="both"/>
        <w:rPr>
          <w:lang w:val="en-US"/>
        </w:rPr>
      </w:pPr>
      <w:r w:rsidRPr="00D16362">
        <w:rPr>
          <w:lang w:val="en-US"/>
        </w:rPr>
        <w:t xml:space="preserve">A UE expects that the reference </w:t>
      </w:r>
      <w:r w:rsidR="00117B7E">
        <w:rPr>
          <w:lang w:val="en-US"/>
        </w:rPr>
        <w:t>SCS</w:t>
      </w:r>
      <w:r w:rsidRPr="00D16362">
        <w:rPr>
          <w:lang w:val="en-US"/>
        </w:rPr>
        <w:t xml:space="preserve"> </w:t>
      </w:r>
      <w:r w:rsidR="00325043" w:rsidRPr="00D16362">
        <w:rPr>
          <w:lang w:val="en-US"/>
        </w:rPr>
        <w:t xml:space="preserve">configuration </w:t>
      </w:r>
      <w:r w:rsidR="00C4367F" w:rsidRPr="00D16362">
        <w:rPr>
          <w:noProof/>
          <w:position w:val="-10"/>
        </w:rPr>
        <w:object w:dxaOrig="360" w:dyaOrig="300" w14:anchorId="1BFE9E9F">
          <v:shape id="_x0000_i1072" type="#_x0000_t75" alt="" style="width:18.45pt;height:17.3pt;mso-width-percent:0;mso-height-percent:0;mso-width-percent:0;mso-height-percent:0" o:ole="">
            <v:imagedata r:id="rId103" o:title=""/>
          </v:shape>
          <o:OLEObject Type="Embed" ProgID="Equation.3" ShapeID="_x0000_i1072" DrawAspect="Content" ObjectID="_1602746088" r:id="rId104"/>
        </w:object>
      </w:r>
      <w:r w:rsidR="00325043" w:rsidRPr="00D16362">
        <w:t xml:space="preserve"> is smaller than or equal to a</w:t>
      </w:r>
      <w:r w:rsidRPr="00D16362">
        <w:t xml:space="preserve"> </w:t>
      </w:r>
      <w:r w:rsidR="00117B7E">
        <w:t>SCS</w:t>
      </w:r>
      <w:r w:rsidR="00325043" w:rsidRPr="00D16362">
        <w:t xml:space="preserve"> configuration</w:t>
      </w:r>
      <w:r w:rsidRPr="00D16362">
        <w:t xml:space="preserve"> </w:t>
      </w:r>
      <w:r w:rsidR="00C4367F" w:rsidRPr="00D16362">
        <w:rPr>
          <w:noProof/>
          <w:position w:val="-10"/>
        </w:rPr>
        <w:object w:dxaOrig="220" w:dyaOrig="240" w14:anchorId="16B22B86">
          <v:shape id="_x0000_i1073" type="#_x0000_t75" alt="" style="width:11.5pt;height:13.25pt;mso-width-percent:0;mso-height-percent:0;mso-width-percent:0;mso-height-percent:0" o:ole="">
            <v:imagedata r:id="rId105" o:title=""/>
          </v:shape>
          <o:OLEObject Type="Embed" ProgID="Equation.3" ShapeID="_x0000_i1073" DrawAspect="Content" ObjectID="_1602746089" r:id="rId106"/>
        </w:object>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sidR="00C4367F" w:rsidRPr="00D16362">
        <w:rPr>
          <w:noProof/>
          <w:position w:val="-4"/>
        </w:rPr>
        <w:object w:dxaOrig="639" w:dyaOrig="279" w14:anchorId="6E0E0609">
          <v:shape id="_x0000_i1074" type="#_x0000_t75" alt="" style="width:32.25pt;height:15.55pt;mso-width-percent:0;mso-height-percent:0;mso-width-percent:0;mso-height-percent:0" o:ole="">
            <v:imagedata r:id="rId107" o:title=""/>
          </v:shape>
          <o:OLEObject Type="Embed" ProgID="Equation.3" ShapeID="_x0000_i1074" DrawAspect="Content" ObjectID="_1602746090" r:id="rId108"/>
        </w:object>
      </w:r>
      <w:r w:rsidRPr="00D16362">
        <w:rPr>
          <w:lang w:val="en-US"/>
        </w:rPr>
        <w:t xml:space="preserve"> consecutive slots in the active DL BWP</w:t>
      </w:r>
      <w:r w:rsidR="00D625C5">
        <w:rPr>
          <w:lang w:val="en-US"/>
        </w:rPr>
        <w:t xml:space="preserve"> or</w:t>
      </w:r>
      <w:r w:rsidRPr="00D16362">
        <w:rPr>
          <w:lang w:val="en-US"/>
        </w:rPr>
        <w:t xml:space="preserve"> </w:t>
      </w:r>
      <w:r w:rsidR="00F77926" w:rsidRPr="00D16362">
        <w:rPr>
          <w:lang w:val="en-US"/>
        </w:rPr>
        <w:t>the active UL BWP</w:t>
      </w:r>
      <w:r w:rsidRPr="00D16362">
        <w:rPr>
          <w:lang w:val="en-US"/>
        </w:rPr>
        <w:t xml:space="preserve"> where the first slot starts at a same time as a first slot for the reference </w:t>
      </w:r>
      <w:r w:rsidR="00117B7E">
        <w:rPr>
          <w:lang w:val="en-US"/>
        </w:rPr>
        <w:t>SCS</w:t>
      </w:r>
      <w:r w:rsidR="00325043" w:rsidRPr="00D16362">
        <w:rPr>
          <w:lang w:val="en-US"/>
        </w:rPr>
        <w:t xml:space="preserve"> configuration</w:t>
      </w:r>
      <w:r w:rsidRPr="00D16362">
        <w:rPr>
          <w:lang w:val="en-US"/>
        </w:rPr>
        <w:t xml:space="preserve"> </w:t>
      </w:r>
      <w:r w:rsidR="00C4367F" w:rsidRPr="00D16362">
        <w:rPr>
          <w:noProof/>
          <w:position w:val="-10"/>
        </w:rPr>
        <w:object w:dxaOrig="360" w:dyaOrig="300" w14:anchorId="7C8EEACA">
          <v:shape id="_x0000_i1075" type="#_x0000_t75" alt="" style="width:18.45pt;height:15.55pt;mso-width-percent:0;mso-height-percent:0;mso-width-percent:0;mso-height-percent:0" o:ole="">
            <v:imagedata r:id="rId109" o:title=""/>
          </v:shape>
          <o:OLEObject Type="Embed" ProgID="Equation.3" ShapeID="_x0000_i1075" DrawAspect="Content" ObjectID="_1602746091" r:id="rId110"/>
        </w:object>
      </w:r>
      <w:r w:rsidRPr="00D16362">
        <w:rPr>
          <w:lang w:val="en-US"/>
        </w:rPr>
        <w:t xml:space="preserve"> </w:t>
      </w:r>
      <w:r w:rsidRPr="00D16362">
        <w:t xml:space="preserve">and each downlink or flexible or uplink symbol for the reference </w:t>
      </w:r>
      <w:r w:rsidR="00117B7E">
        <w:t>SCS</w:t>
      </w:r>
      <w:r w:rsidR="00325043" w:rsidRPr="00D16362">
        <w:t xml:space="preserve"> configuration</w:t>
      </w:r>
      <w:r w:rsidRPr="00D16362">
        <w:t xml:space="preserve"> </w:t>
      </w:r>
      <w:r w:rsidR="00C4367F" w:rsidRPr="00D16362">
        <w:rPr>
          <w:noProof/>
          <w:position w:val="-10"/>
        </w:rPr>
        <w:object w:dxaOrig="360" w:dyaOrig="300" w14:anchorId="114BEA57">
          <v:shape id="_x0000_i1076" type="#_x0000_t75" alt="" style="width:18.45pt;height:15.55pt;mso-width-percent:0;mso-height-percent:0;mso-width-percent:0;mso-height-percent:0" o:ole="">
            <v:imagedata r:id="rId111" o:title=""/>
          </v:shape>
          <o:OLEObject Type="Embed" ProgID="Equation.3" ShapeID="_x0000_i1076" DrawAspect="Content" ObjectID="_1602746092" r:id="rId112"/>
        </w:object>
      </w:r>
      <w:r w:rsidRPr="00D16362">
        <w:t xml:space="preserve"> corresponds to </w:t>
      </w:r>
      <w:r w:rsidR="00C4367F" w:rsidRPr="00D16362">
        <w:rPr>
          <w:noProof/>
          <w:position w:val="-4"/>
        </w:rPr>
        <w:object w:dxaOrig="639" w:dyaOrig="279" w14:anchorId="7E7280AB">
          <v:shape id="_x0000_i1077" type="#_x0000_t75" alt="" style="width:32.25pt;height:15.55pt;mso-width-percent:0;mso-height-percent:0;mso-width-percent:0;mso-height-percent:0" o:ole="">
            <v:imagedata r:id="rId113" o:title=""/>
          </v:shape>
          <o:OLEObject Type="Embed" ProgID="Equation.3" ShapeID="_x0000_i1077" DrawAspect="Content" ObjectID="_1602746093" r:id="rId114"/>
        </w:object>
      </w:r>
      <w:r w:rsidRPr="00D16362">
        <w:t xml:space="preserve"> consecutive downlink or flexible or uplink symbols for the </w:t>
      </w:r>
      <w:r w:rsidR="00117B7E">
        <w:t>SCS</w:t>
      </w:r>
      <w:r w:rsidRPr="00D16362">
        <w:t xml:space="preserve"> configuration </w:t>
      </w:r>
      <w:r w:rsidR="00C4367F" w:rsidRPr="00D16362">
        <w:rPr>
          <w:noProof/>
          <w:position w:val="-10"/>
        </w:rPr>
        <w:object w:dxaOrig="220" w:dyaOrig="240" w14:anchorId="56C04FFA">
          <v:shape id="_x0000_i1078" type="#_x0000_t75" alt="" style="width:11.5pt;height:14.4pt;mso-width-percent:0;mso-height-percent:0;mso-width-percent:0;mso-height-percent:0" o:ole="">
            <v:imagedata r:id="rId115" o:title=""/>
          </v:shape>
          <o:OLEObject Type="Embed" ProgID="Equation.3" ShapeID="_x0000_i1078" DrawAspect="Content" ObjectID="_1602746094" r:id="rId116"/>
        </w:object>
      </w:r>
      <w:r w:rsidRPr="00D16362">
        <w:rPr>
          <w:lang w:val="en-US"/>
        </w:rPr>
        <w:t xml:space="preserve">. </w:t>
      </w:r>
    </w:p>
    <w:p w14:paraId="52B76F20" w14:textId="6D9AB889" w:rsidR="004F21B6" w:rsidRDefault="004F21B6" w:rsidP="00933D56">
      <w:pPr>
        <w:pStyle w:val="B1"/>
        <w:ind w:left="0" w:firstLine="0"/>
        <w:jc w:val="both"/>
      </w:pPr>
      <w:r w:rsidRPr="00B916EC">
        <w:t xml:space="preserve">If the UE is additionally provided </w:t>
      </w:r>
      <w:r w:rsidR="00776A9B">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the parameter </w:t>
      </w:r>
      <w:r w:rsidR="00776A9B">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916EC">
        <w:t xml:space="preserve"> overrides only flexible symbols per slot over the number of slots as provided by </w:t>
      </w:r>
      <w:r w:rsidR="00776A9B">
        <w:rPr>
          <w:i/>
        </w:rPr>
        <w:t>TDD</w:t>
      </w:r>
      <w:r w:rsidRPr="00942A15">
        <w:rPr>
          <w:i/>
        </w:rPr>
        <w:t>-</w:t>
      </w:r>
      <w:r w:rsidRPr="00B916EC">
        <w:rPr>
          <w:i/>
        </w:rPr>
        <w:t>UL-DL-</w:t>
      </w:r>
      <w:proofErr w:type="spellStart"/>
      <w:r>
        <w:rPr>
          <w:i/>
        </w:rPr>
        <w:t>C</w:t>
      </w:r>
      <w:r w:rsidRPr="00B916EC">
        <w:rPr>
          <w:i/>
        </w:rPr>
        <w:t>onfiguration</w:t>
      </w:r>
      <w:r>
        <w:rPr>
          <w:i/>
        </w:rPr>
        <w:t>C</w:t>
      </w:r>
      <w:r w:rsidRPr="00B916EC">
        <w:rPr>
          <w:i/>
        </w:rPr>
        <w:t>ommon</w:t>
      </w:r>
      <w:proofErr w:type="spellEnd"/>
      <w:r w:rsidRPr="00B916EC">
        <w:t xml:space="preserve">. </w:t>
      </w:r>
    </w:p>
    <w:p w14:paraId="622EFE4F" w14:textId="63A6642A" w:rsidR="004F21B6" w:rsidRPr="009F2BBA" w:rsidRDefault="004F21B6" w:rsidP="00933D56">
      <w:pPr>
        <w:pStyle w:val="B1"/>
        <w:ind w:left="0" w:firstLine="0"/>
        <w:jc w:val="both"/>
      </w:pPr>
      <w:r>
        <w:t xml:space="preserve">The </w:t>
      </w:r>
      <w:r w:rsidR="00776A9B">
        <w:rPr>
          <w:i/>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provides</w:t>
      </w:r>
    </w:p>
    <w:p w14:paraId="3FDEF4D1" w14:textId="015D9DF7" w:rsidR="004F21B6" w:rsidRDefault="004F21B6" w:rsidP="00933D56">
      <w:pPr>
        <w:pStyle w:val="B2"/>
        <w:ind w:left="0" w:firstLine="284"/>
        <w:jc w:val="both"/>
      </w:pPr>
      <w:r>
        <w:t>-</w:t>
      </w:r>
      <w:r>
        <w:tab/>
      </w:r>
      <w:r w:rsidR="00147005">
        <w:rPr>
          <w:lang w:val="en-US"/>
        </w:rPr>
        <w:t>a</w:t>
      </w:r>
      <w:r>
        <w:t xml:space="preserve"> set of slot configurations by </w:t>
      </w:r>
      <w:proofErr w:type="spellStart"/>
      <w:r w:rsidRPr="0057702E">
        <w:rPr>
          <w:i/>
        </w:rPr>
        <w:t>slotSpecificConfigurationsToAddModList</w:t>
      </w:r>
      <w:proofErr w:type="spellEnd"/>
    </w:p>
    <w:p w14:paraId="6762C0C7" w14:textId="255BEC40" w:rsidR="004F21B6" w:rsidRDefault="004F21B6" w:rsidP="00933D56">
      <w:pPr>
        <w:pStyle w:val="B2"/>
        <w:ind w:left="0" w:firstLine="284"/>
        <w:jc w:val="both"/>
      </w:pPr>
      <w:r>
        <w:t>-</w:t>
      </w:r>
      <w:r>
        <w:tab/>
      </w:r>
      <w:r w:rsidR="00147005">
        <w:rPr>
          <w:lang w:val="en-US"/>
        </w:rPr>
        <w:t>f</w:t>
      </w:r>
      <w:r>
        <w:t>or each slot configuration from the set of slot configurations</w:t>
      </w:r>
    </w:p>
    <w:p w14:paraId="528A7DBD" w14:textId="7F81C61F" w:rsidR="004F21B6" w:rsidRDefault="004F21B6" w:rsidP="00933D56">
      <w:pPr>
        <w:pStyle w:val="B3"/>
        <w:ind w:left="0" w:firstLine="284"/>
        <w:jc w:val="both"/>
      </w:pPr>
      <w:r>
        <w:t>-</w:t>
      </w:r>
      <w:r>
        <w:tab/>
      </w:r>
      <w:proofErr w:type="gramStart"/>
      <w:r w:rsidR="00147005">
        <w:t>a</w:t>
      </w:r>
      <w:proofErr w:type="gramEnd"/>
      <w:r>
        <w:t xml:space="preserve"> slot index for a slot provided by </w:t>
      </w:r>
      <w:proofErr w:type="spellStart"/>
      <w:r w:rsidRPr="00D733F5">
        <w:rPr>
          <w:i/>
        </w:rPr>
        <w:t>slotIndex</w:t>
      </w:r>
      <w:proofErr w:type="spellEnd"/>
    </w:p>
    <w:p w14:paraId="2606A7A2" w14:textId="309A98B6" w:rsidR="004F21B6" w:rsidRDefault="004F21B6" w:rsidP="00933D56">
      <w:pPr>
        <w:pStyle w:val="B3"/>
        <w:ind w:left="0" w:firstLine="284"/>
        <w:jc w:val="both"/>
      </w:pPr>
      <w:r>
        <w:t>-</w:t>
      </w:r>
      <w:r>
        <w:tab/>
      </w:r>
      <w:proofErr w:type="gramStart"/>
      <w:r w:rsidR="00147005">
        <w:t>a</w:t>
      </w:r>
      <w:proofErr w:type="gramEnd"/>
      <w:r>
        <w:t xml:space="preserve"> set of symbols for a slot by </w:t>
      </w:r>
      <w:r w:rsidRPr="00561653">
        <w:rPr>
          <w:i/>
        </w:rPr>
        <w:t>symbols</w:t>
      </w:r>
      <w:r>
        <w:t xml:space="preserve"> where </w:t>
      </w:r>
    </w:p>
    <w:p w14:paraId="6859C1DF" w14:textId="7044AAD1" w:rsidR="004F21B6" w:rsidRDefault="004F21B6" w:rsidP="00933D56">
      <w:pPr>
        <w:pStyle w:val="B4"/>
        <w:ind w:left="0" w:firstLine="284"/>
        <w:jc w:val="both"/>
      </w:pPr>
      <w:r>
        <w:t>-</w:t>
      </w:r>
      <w:r>
        <w:tab/>
      </w:r>
      <w:proofErr w:type="gramStart"/>
      <w:r>
        <w:t>if</w:t>
      </w:r>
      <w:proofErr w:type="gramEnd"/>
      <w:r>
        <w:t xml:space="preserve"> </w:t>
      </w:r>
      <w:r w:rsidRPr="00561653">
        <w:rPr>
          <w:i/>
        </w:rPr>
        <w:t>symbols</w:t>
      </w:r>
      <w:r>
        <w:t xml:space="preserve"> = </w:t>
      </w:r>
      <w:proofErr w:type="spellStart"/>
      <w:r w:rsidRPr="00561653">
        <w:rPr>
          <w:i/>
        </w:rPr>
        <w:t>allDownlink</w:t>
      </w:r>
      <w:proofErr w:type="spellEnd"/>
      <w:r>
        <w:t>, all symbols in the slot are downlink</w:t>
      </w:r>
    </w:p>
    <w:p w14:paraId="566F87EA" w14:textId="155A0046" w:rsidR="004F21B6" w:rsidRDefault="004F21B6" w:rsidP="00933D56">
      <w:pPr>
        <w:pStyle w:val="B4"/>
        <w:ind w:left="0" w:firstLine="270"/>
        <w:jc w:val="both"/>
      </w:pPr>
      <w:r>
        <w:t>-</w:t>
      </w:r>
      <w:r>
        <w:tab/>
      </w:r>
      <w:proofErr w:type="gramStart"/>
      <w:r>
        <w:t>if</w:t>
      </w:r>
      <w:proofErr w:type="gramEnd"/>
      <w:r>
        <w:t xml:space="preserve"> </w:t>
      </w:r>
      <w:r w:rsidRPr="00561653">
        <w:rPr>
          <w:i/>
        </w:rPr>
        <w:t>symbols</w:t>
      </w:r>
      <w:r>
        <w:t xml:space="preserve"> = </w:t>
      </w:r>
      <w:proofErr w:type="spellStart"/>
      <w:r w:rsidRPr="00561653">
        <w:rPr>
          <w:i/>
        </w:rPr>
        <w:t>allUplink</w:t>
      </w:r>
      <w:proofErr w:type="spellEnd"/>
      <w:r>
        <w:t>, all symbols in the slot are uplink</w:t>
      </w:r>
    </w:p>
    <w:p w14:paraId="0FBDF82C" w14:textId="56FC202B" w:rsidR="004F21B6" w:rsidRDefault="004F21B6" w:rsidP="00933D56">
      <w:pPr>
        <w:pStyle w:val="B4"/>
        <w:ind w:left="558" w:hanging="288"/>
        <w:jc w:val="both"/>
      </w:pPr>
      <w:r>
        <w:t>-</w:t>
      </w:r>
      <w:r>
        <w:tab/>
      </w:r>
      <w:proofErr w:type="gramStart"/>
      <w:r>
        <w:t>if</w:t>
      </w:r>
      <w:proofErr w:type="gramEnd"/>
      <w:r>
        <w:t xml:space="preserve"> </w:t>
      </w:r>
      <w:r w:rsidRPr="00561653">
        <w:rPr>
          <w:i/>
        </w:rPr>
        <w:t>symbols</w:t>
      </w:r>
      <w:r>
        <w:t xml:space="preserve"> = </w:t>
      </w:r>
      <w:r>
        <w:rPr>
          <w:i/>
        </w:rPr>
        <w:t>explicit</w:t>
      </w:r>
      <w:r w:rsidR="005C711C">
        <w:t>,</w:t>
      </w:r>
      <w:r>
        <w:t xml:space="preserve"> </w:t>
      </w:r>
      <w:proofErr w:type="spellStart"/>
      <w:r w:rsidRPr="0026390E">
        <w:rPr>
          <w:i/>
        </w:rPr>
        <w:t>nrofDownlinkSymbols</w:t>
      </w:r>
      <w:proofErr w:type="spellEnd"/>
      <w:r>
        <w:t xml:space="preserve"> provides a number of downlink first symbols in the slot and </w:t>
      </w:r>
      <w:proofErr w:type="spellStart"/>
      <w:r w:rsidRPr="0026390E">
        <w:rPr>
          <w:i/>
        </w:rPr>
        <w:t>nrofUplinkSymbols</w:t>
      </w:r>
      <w:proofErr w:type="spellEnd"/>
      <w:r>
        <w:t xml:space="preserve"> provides a number of uplink last symbols in the slot. If </w:t>
      </w:r>
      <w:proofErr w:type="spellStart"/>
      <w:r w:rsidRPr="0026390E">
        <w:rPr>
          <w:i/>
        </w:rPr>
        <w:t>nrofDownlinkSymbols</w:t>
      </w:r>
      <w:proofErr w:type="spellEnd"/>
      <w:r>
        <w:t xml:space="preserve"> is not provided, there are no downlink first symbols in the slot and if </w:t>
      </w:r>
      <w:proofErr w:type="spellStart"/>
      <w:r w:rsidRPr="0026390E">
        <w:rPr>
          <w:i/>
        </w:rPr>
        <w:t>nrofUplinkSymbols</w:t>
      </w:r>
      <w:proofErr w:type="spellEnd"/>
      <w:r>
        <w:t xml:space="preserve"> is not provided, there are no uplink last symbols in the slot. The remaining symbols in the slot are flexible </w:t>
      </w:r>
    </w:p>
    <w:p w14:paraId="05E67380" w14:textId="21FC8FD2" w:rsidR="004F21B6" w:rsidRPr="00EB5DCF" w:rsidRDefault="004F21B6" w:rsidP="00933D56">
      <w:pPr>
        <w:pStyle w:val="B1"/>
        <w:ind w:left="0" w:firstLine="0"/>
        <w:jc w:val="both"/>
      </w:pPr>
      <w:r>
        <w:t xml:space="preserve">For each slot having a corresponding index provided by </w:t>
      </w:r>
      <w:proofErr w:type="spellStart"/>
      <w:r w:rsidRPr="00D733F5">
        <w:rPr>
          <w:i/>
        </w:rPr>
        <w:t>slotIndex</w:t>
      </w:r>
      <w:proofErr w:type="spellEnd"/>
      <w:r>
        <w:t xml:space="preserve">, the UE applies a format provided by the corresponding </w:t>
      </w:r>
      <w:r w:rsidRPr="00561653">
        <w:rPr>
          <w:i/>
        </w:rPr>
        <w:t>symbols</w:t>
      </w:r>
      <w:r>
        <w:t xml:space="preserve">. The UE does not expect </w:t>
      </w:r>
      <w:r w:rsidR="00776A9B">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to indicate as uplink or as downlink a symbol that </w:t>
      </w:r>
      <w:r w:rsidR="00776A9B">
        <w:rPr>
          <w:i/>
          <w:lang w:val="en-US"/>
        </w:rPr>
        <w:t>TDD</w:t>
      </w:r>
      <w:r w:rsidRPr="00942A15">
        <w:rPr>
          <w:i/>
        </w:rPr>
        <w:t>-</w:t>
      </w:r>
      <w:r w:rsidRPr="00B916EC">
        <w:rPr>
          <w:i/>
        </w:rPr>
        <w:t>UL-DL-</w:t>
      </w:r>
      <w:proofErr w:type="spellStart"/>
      <w:r>
        <w:rPr>
          <w:i/>
        </w:rPr>
        <w:t>ConfigurationCommon</w:t>
      </w:r>
      <w:proofErr w:type="spellEnd"/>
      <w:r>
        <w:t xml:space="preserve"> indicates as a downlink or as an uplink symbol, respectively.</w:t>
      </w:r>
    </w:p>
    <w:p w14:paraId="74E99BDC" w14:textId="60799FB9" w:rsidR="004F21B6" w:rsidRPr="00A54502" w:rsidRDefault="004F21B6" w:rsidP="00933D56">
      <w:pPr>
        <w:pStyle w:val="B1"/>
        <w:ind w:left="0" w:firstLine="0"/>
        <w:jc w:val="both"/>
      </w:pPr>
      <w:r>
        <w:t xml:space="preserve">For each slot configuration provided by </w:t>
      </w:r>
      <w:r w:rsidR="00776A9B">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t xml:space="preserve">, a reference </w:t>
      </w:r>
      <w:r w:rsidR="00117B7E">
        <w:t>SCS</w:t>
      </w:r>
      <w:r>
        <w:t xml:space="preserve"> </w:t>
      </w:r>
      <w:r w:rsidR="00776A9B">
        <w:rPr>
          <w:lang w:val="en-US"/>
        </w:rPr>
        <w:t xml:space="preserve">configuration </w:t>
      </w:r>
      <w:r>
        <w:t xml:space="preserve">is the reference </w:t>
      </w:r>
      <w:r w:rsidR="00117B7E">
        <w:t>SCS</w:t>
      </w:r>
      <w:r w:rsidR="00776A9B">
        <w:rPr>
          <w:lang w:val="en-US"/>
        </w:rPr>
        <w:t xml:space="preserve"> configuration</w:t>
      </w:r>
      <w:r>
        <w:t xml:space="preserve"> </w:t>
      </w:r>
      <w:r>
        <w:rPr>
          <w:noProof/>
          <w:position w:val="-10"/>
          <w:lang w:val="en-US" w:eastAsia="ja-JP"/>
        </w:rPr>
        <w:drawing>
          <wp:inline distT="0" distB="0" distL="0" distR="0" wp14:anchorId="4AB32AFB" wp14:editId="5684BB0B">
            <wp:extent cx="231140" cy="200660"/>
            <wp:effectExtent l="0" t="0" r="0" b="889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sidR="00776A9B">
        <w:rPr>
          <w:i/>
          <w:lang w:val="en-US"/>
        </w:rPr>
        <w:t>TDD</w:t>
      </w:r>
      <w:r w:rsidRPr="00942A15">
        <w:rPr>
          <w:i/>
        </w:rPr>
        <w:t>-</w:t>
      </w:r>
      <w:r w:rsidRPr="00B916EC">
        <w:rPr>
          <w:i/>
        </w:rPr>
        <w:t>UL-DL-</w:t>
      </w:r>
      <w:proofErr w:type="spellStart"/>
      <w:r>
        <w:rPr>
          <w:i/>
        </w:rPr>
        <w:t>ConfigurationCommon</w:t>
      </w:r>
      <w:proofErr w:type="spellEnd"/>
      <w:r>
        <w:t>.</w:t>
      </w:r>
    </w:p>
    <w:p w14:paraId="410D4720" w14:textId="2DDFE998" w:rsidR="004F21B6" w:rsidRPr="00B64C57" w:rsidRDefault="004F21B6" w:rsidP="00933D56">
      <w:pPr>
        <w:pStyle w:val="B1"/>
        <w:ind w:left="0" w:firstLine="0"/>
        <w:jc w:val="both"/>
      </w:pPr>
      <w:r>
        <w:lastRenderedPageBreak/>
        <w:t xml:space="preserve">A slot configuration period and a number of downlink symbols, uplink symbols, and flexible symbols in each slot of the slot configuration period are determined from </w:t>
      </w:r>
      <w:r w:rsidR="00776A9B">
        <w:rPr>
          <w:i/>
          <w:lang w:val="en-US"/>
        </w:rPr>
        <w:t>TDD</w:t>
      </w:r>
      <w:r w:rsidRPr="00942A15">
        <w:rPr>
          <w:i/>
        </w:rPr>
        <w:t>-</w:t>
      </w:r>
      <w:r w:rsidRPr="00B916EC">
        <w:rPr>
          <w:i/>
        </w:rPr>
        <w:t>UL-DL-</w:t>
      </w:r>
      <w:proofErr w:type="spellStart"/>
      <w:r>
        <w:rPr>
          <w:i/>
        </w:rPr>
        <w:t>ConfigurationCommon</w:t>
      </w:r>
      <w:r w:rsidR="00776A9B">
        <w:rPr>
          <w:i/>
        </w:rPr>
        <w:t>TDD</w:t>
      </w:r>
      <w:proofErr w:type="spellEnd"/>
      <w:r>
        <w:rPr>
          <w:i/>
        </w:rPr>
        <w:t xml:space="preserve"> </w:t>
      </w:r>
      <w:r>
        <w:t xml:space="preserve">and </w:t>
      </w:r>
      <w:r w:rsidR="00776A9B">
        <w:rPr>
          <w:i/>
          <w:lang w:val="en-US"/>
        </w:rPr>
        <w:t>TDD</w:t>
      </w:r>
      <w:r w:rsidRPr="003D3502">
        <w:rPr>
          <w:i/>
        </w:rPr>
        <w:t>-</w:t>
      </w:r>
      <w:r w:rsidRPr="00B916EC">
        <w:rPr>
          <w:i/>
        </w:rPr>
        <w:t>UL-DL-</w:t>
      </w:r>
      <w:proofErr w:type="spellStart"/>
      <w:r>
        <w:rPr>
          <w:i/>
        </w:rPr>
        <w:t>C</w:t>
      </w:r>
      <w:r w:rsidRPr="00B916EC">
        <w:rPr>
          <w:i/>
        </w:rPr>
        <w:t>onfig</w:t>
      </w:r>
      <w:r>
        <w:rPr>
          <w:i/>
        </w:rPr>
        <w:t>D</w:t>
      </w:r>
      <w:r w:rsidRPr="00B916EC">
        <w:rPr>
          <w:i/>
        </w:rPr>
        <w:t>edicated</w:t>
      </w:r>
      <w:proofErr w:type="spellEnd"/>
      <w:r w:rsidRPr="00B64C57">
        <w:t xml:space="preserve"> </w:t>
      </w:r>
      <w:r>
        <w:t>and</w:t>
      </w:r>
      <w:r w:rsidRPr="00B64C57">
        <w:t xml:space="preserve"> are common to each configured BWP. </w:t>
      </w:r>
    </w:p>
    <w:p w14:paraId="356E685F" w14:textId="73827C67" w:rsidR="00F83743" w:rsidRPr="00B916EC" w:rsidRDefault="004F21B6" w:rsidP="00933D56">
      <w:pPr>
        <w:pStyle w:val="B1"/>
        <w:ind w:left="0" w:firstLine="0"/>
        <w:jc w:val="both"/>
      </w:pPr>
      <w:r>
        <w:rPr>
          <w:lang w:val="en-US"/>
        </w:rPr>
        <w:t>A</w:t>
      </w:r>
      <w:r w:rsidR="00F83743" w:rsidRPr="00B916EC">
        <w:t xml:space="preserve"> UE considers symbols in a slot indicated as downlink </w:t>
      </w:r>
      <w:proofErr w:type="spellStart"/>
      <w:r w:rsidR="00F83743" w:rsidRPr="00B916EC">
        <w:t>by</w:t>
      </w:r>
      <w:r w:rsidR="00F83743">
        <w:t>s</w:t>
      </w:r>
      <w:proofErr w:type="spellEnd"/>
      <w:r w:rsidR="00F83743" w:rsidRPr="00B916EC">
        <w:t xml:space="preserve"> </w:t>
      </w:r>
      <w:r w:rsidR="00776A9B">
        <w:rPr>
          <w:i/>
          <w:lang w:val="en-US"/>
        </w:rPr>
        <w:t>TDD</w:t>
      </w:r>
      <w:r w:rsidRPr="00FE7E1C">
        <w:rPr>
          <w:i/>
          <w:lang w:val="en-US"/>
        </w:rPr>
        <w:t>-</w:t>
      </w:r>
      <w:r w:rsidRPr="00B916EC">
        <w:rPr>
          <w:i/>
        </w:rPr>
        <w:t>UL-DL-</w:t>
      </w:r>
      <w:r>
        <w:rPr>
          <w:i/>
          <w:lang w:val="en-US"/>
        </w:rPr>
        <w:t>C</w:t>
      </w:r>
      <w:proofErr w:type="spellStart"/>
      <w:r w:rsidRPr="00B916EC">
        <w:rPr>
          <w:i/>
        </w:rPr>
        <w:t>onfiguration</w:t>
      </w:r>
      <w:r>
        <w:rPr>
          <w:i/>
          <w:lang w:val="en-US"/>
        </w:rPr>
        <w:t>C</w:t>
      </w:r>
      <w:r w:rsidRPr="00B916EC">
        <w:rPr>
          <w:i/>
        </w:rPr>
        <w:t>ommon</w:t>
      </w:r>
      <w:proofErr w:type="spellEnd"/>
      <w:r>
        <w:t xml:space="preserve">, </w:t>
      </w:r>
      <w:r w:rsidRPr="00B916EC">
        <w:t xml:space="preserve">or </w:t>
      </w:r>
      <w:r w:rsidR="00776A9B">
        <w:rPr>
          <w:i/>
          <w:lang w:val="en-US"/>
        </w:rPr>
        <w:t>TDD</w:t>
      </w:r>
      <w:r w:rsidRPr="0023005A">
        <w:rPr>
          <w:i/>
          <w:lang w:val="en-US"/>
        </w:rPr>
        <w:t>-</w:t>
      </w:r>
      <w:r w:rsidRPr="00B916EC">
        <w:rPr>
          <w:i/>
        </w:rPr>
        <w:t>UL-DL-</w:t>
      </w:r>
      <w:r>
        <w:rPr>
          <w:i/>
          <w:lang w:val="en-US"/>
        </w:rPr>
        <w:t>C</w:t>
      </w:r>
      <w:proofErr w:type="spellStart"/>
      <w:r w:rsidRPr="00B916EC">
        <w:rPr>
          <w:i/>
        </w:rPr>
        <w:t>onfig</w:t>
      </w:r>
      <w:r>
        <w:rPr>
          <w:i/>
          <w:lang w:val="en-US"/>
        </w:rPr>
        <w:t>D</w:t>
      </w:r>
      <w:r w:rsidRPr="00B916EC">
        <w:rPr>
          <w:i/>
        </w:rPr>
        <w:t>edicated</w:t>
      </w:r>
      <w:proofErr w:type="spellEnd"/>
      <w:r w:rsidRPr="00B916EC">
        <w:t xml:space="preserve"> </w:t>
      </w:r>
      <w:r>
        <w:rPr>
          <w:lang w:val="en-US"/>
        </w:rPr>
        <w:t>to be</w:t>
      </w:r>
      <w:r w:rsidR="00F83743" w:rsidRPr="00B916EC">
        <w:t xml:space="preserve"> available for receptions</w:t>
      </w:r>
      <w:r>
        <w:rPr>
          <w:lang w:val="en-US"/>
        </w:rPr>
        <w:t xml:space="preserve"> and</w:t>
      </w:r>
      <w:r w:rsidR="00F83743" w:rsidRPr="00B916EC">
        <w:t xml:space="preserve"> considers symbols in a slot indicated as uplink by </w:t>
      </w:r>
      <w:r w:rsidR="00776A9B">
        <w:rPr>
          <w:i/>
          <w:lang w:val="en-US"/>
        </w:rPr>
        <w:t>TDD</w:t>
      </w:r>
      <w:r w:rsidRPr="00FE7E1C">
        <w:rPr>
          <w:i/>
          <w:lang w:val="en-US"/>
        </w:rPr>
        <w:t>-</w:t>
      </w:r>
      <w:r w:rsidRPr="00B916EC">
        <w:rPr>
          <w:i/>
        </w:rPr>
        <w:t>UL-DL-</w:t>
      </w:r>
      <w:r>
        <w:rPr>
          <w:i/>
          <w:lang w:val="en-US"/>
        </w:rPr>
        <w:t>C</w:t>
      </w:r>
      <w:proofErr w:type="spellStart"/>
      <w:r w:rsidRPr="00B916EC">
        <w:rPr>
          <w:i/>
        </w:rPr>
        <w:t>onfiguration</w:t>
      </w:r>
      <w:r>
        <w:rPr>
          <w:i/>
          <w:lang w:val="en-US"/>
        </w:rPr>
        <w:t>C</w:t>
      </w:r>
      <w:r w:rsidRPr="00B916EC">
        <w:rPr>
          <w:i/>
        </w:rPr>
        <w:t>ommon</w:t>
      </w:r>
      <w:proofErr w:type="spellEnd"/>
      <w:r>
        <w:t xml:space="preserve">, </w:t>
      </w:r>
      <w:r w:rsidRPr="00321956">
        <w:t>or</w:t>
      </w:r>
      <w:r w:rsidRPr="00B916EC">
        <w:t xml:space="preserve"> by </w:t>
      </w:r>
      <w:r w:rsidR="00776A9B">
        <w:rPr>
          <w:i/>
          <w:lang w:val="en-US"/>
        </w:rPr>
        <w:t>TDD</w:t>
      </w:r>
      <w:r>
        <w:rPr>
          <w:lang w:val="en-US"/>
        </w:rPr>
        <w:t>-</w:t>
      </w:r>
      <w:r w:rsidRPr="00B916EC">
        <w:rPr>
          <w:i/>
        </w:rPr>
        <w:t>UL-DL-</w:t>
      </w:r>
      <w:r>
        <w:rPr>
          <w:i/>
          <w:lang w:val="en-US"/>
        </w:rPr>
        <w:t>C</w:t>
      </w:r>
      <w:proofErr w:type="spellStart"/>
      <w:r w:rsidRPr="00B916EC">
        <w:rPr>
          <w:i/>
        </w:rPr>
        <w:t>onfig</w:t>
      </w:r>
      <w:r>
        <w:rPr>
          <w:i/>
          <w:lang w:val="en-US"/>
        </w:rPr>
        <w:t>D</w:t>
      </w:r>
      <w:r w:rsidRPr="00B916EC">
        <w:rPr>
          <w:i/>
        </w:rPr>
        <w:t>edicated</w:t>
      </w:r>
      <w:proofErr w:type="spellEnd"/>
      <w:r w:rsidRPr="00B916EC">
        <w:t xml:space="preserve"> </w:t>
      </w:r>
      <w:r>
        <w:rPr>
          <w:lang w:val="en-US"/>
        </w:rPr>
        <w:t>to be</w:t>
      </w:r>
      <w:r w:rsidR="00F83743" w:rsidRPr="00B916EC">
        <w:t xml:space="preserve"> available for transmissions. </w:t>
      </w:r>
    </w:p>
    <w:p w14:paraId="67A6E4DE" w14:textId="36996407" w:rsidR="00F83743" w:rsidRPr="001322F1" w:rsidRDefault="004F21B6" w:rsidP="00933D56">
      <w:pPr>
        <w:pStyle w:val="B1"/>
        <w:ind w:left="0" w:firstLine="0"/>
        <w:jc w:val="both"/>
        <w:rPr>
          <w:lang w:val="en-US"/>
        </w:rPr>
      </w:pPr>
      <w:r>
        <w:rPr>
          <w:lang w:val="en-US"/>
        </w:rPr>
        <w:t>If a UE is not configured to monitor PDCCH for DCI format 2-0, f</w:t>
      </w:r>
      <w:r w:rsidRPr="00B916EC">
        <w:t xml:space="preserve">or </w:t>
      </w:r>
      <w:r w:rsidR="00F83743" w:rsidRPr="00B916EC">
        <w:t xml:space="preserve">a set of symbols of a slot that are indicated as flexible by </w:t>
      </w:r>
      <w:r w:rsidR="00776A9B">
        <w:rPr>
          <w:i/>
          <w:lang w:val="en-US"/>
        </w:rPr>
        <w:t>TDD</w:t>
      </w:r>
      <w:r w:rsidR="0019345E" w:rsidRPr="00FE7E1C">
        <w:rPr>
          <w:i/>
          <w:lang w:val="en-US"/>
        </w:rPr>
        <w:t>-</w:t>
      </w:r>
      <w:r w:rsidR="0019345E" w:rsidRPr="00B916EC">
        <w:rPr>
          <w:i/>
        </w:rPr>
        <w:t>UL-DL-</w:t>
      </w:r>
      <w:r w:rsidR="0019345E">
        <w:rPr>
          <w:i/>
          <w:lang w:val="en-US"/>
        </w:rPr>
        <w:t>C</w:t>
      </w:r>
      <w:proofErr w:type="spellStart"/>
      <w:r w:rsidR="0019345E" w:rsidRPr="00B916EC">
        <w:rPr>
          <w:i/>
        </w:rPr>
        <w:t>onfiguration</w:t>
      </w:r>
      <w:r w:rsidR="0019345E">
        <w:rPr>
          <w:i/>
          <w:lang w:val="en-US"/>
        </w:rPr>
        <w:t>C</w:t>
      </w:r>
      <w:r w:rsidR="0019345E" w:rsidRPr="00B916EC">
        <w:rPr>
          <w:i/>
        </w:rPr>
        <w:t>ommon</w:t>
      </w:r>
      <w:proofErr w:type="spellEnd"/>
      <w:r w:rsidR="0019345E">
        <w:t xml:space="preserve"> or </w:t>
      </w:r>
      <w:r w:rsidR="00776A9B">
        <w:rPr>
          <w:i/>
          <w:lang w:val="en-US"/>
        </w:rPr>
        <w:t>TDD</w:t>
      </w:r>
      <w:r w:rsidR="0019345E">
        <w:rPr>
          <w:lang w:val="en-US"/>
        </w:rPr>
        <w:t>-</w:t>
      </w:r>
      <w:r w:rsidR="0019345E" w:rsidRPr="00B916EC">
        <w:rPr>
          <w:i/>
        </w:rPr>
        <w:t>UL-DL-</w:t>
      </w:r>
      <w:r w:rsidR="0019345E">
        <w:rPr>
          <w:i/>
          <w:lang w:val="en-US"/>
        </w:rPr>
        <w:t>C</w:t>
      </w:r>
      <w:proofErr w:type="spellStart"/>
      <w:r w:rsidR="0019345E" w:rsidRPr="00B916EC">
        <w:rPr>
          <w:i/>
        </w:rPr>
        <w:t>onfig</w:t>
      </w:r>
      <w:r w:rsidR="0019345E">
        <w:rPr>
          <w:i/>
          <w:lang w:val="en-US"/>
        </w:rPr>
        <w:t>D</w:t>
      </w:r>
      <w:r w:rsidR="0019345E" w:rsidRPr="00B916EC">
        <w:rPr>
          <w:i/>
        </w:rPr>
        <w:t>edicated</w:t>
      </w:r>
      <w:proofErr w:type="spellEnd"/>
      <w:r w:rsidR="00F83743">
        <w:t xml:space="preserve">, when provided to a UE, or when </w:t>
      </w:r>
      <w:r w:rsidR="00776A9B">
        <w:rPr>
          <w:i/>
          <w:lang w:val="en-US"/>
        </w:rPr>
        <w:t>TDD</w:t>
      </w:r>
      <w:r w:rsidR="00F95BA6" w:rsidRPr="00FE7E1C">
        <w:rPr>
          <w:i/>
          <w:lang w:val="en-US"/>
        </w:rPr>
        <w:t>-</w:t>
      </w:r>
      <w:r w:rsidR="00F95BA6" w:rsidRPr="00B916EC">
        <w:rPr>
          <w:i/>
        </w:rPr>
        <w:t>UL-DL-</w:t>
      </w:r>
      <w:r w:rsidR="00F95BA6">
        <w:rPr>
          <w:i/>
          <w:lang w:val="en-US"/>
        </w:rPr>
        <w:t>C</w:t>
      </w:r>
      <w:proofErr w:type="spellStart"/>
      <w:r w:rsidR="00F95BA6" w:rsidRPr="00B916EC">
        <w:rPr>
          <w:i/>
        </w:rPr>
        <w:t>onfiguration</w:t>
      </w:r>
      <w:r w:rsidR="00F95BA6">
        <w:rPr>
          <w:i/>
          <w:lang w:val="en-US"/>
        </w:rPr>
        <w:t>C</w:t>
      </w:r>
      <w:r w:rsidR="00F95BA6" w:rsidRPr="00B916EC">
        <w:rPr>
          <w:i/>
        </w:rPr>
        <w:t>ommon</w:t>
      </w:r>
      <w:proofErr w:type="spellEnd"/>
      <w:r w:rsidR="00F95BA6">
        <w:t xml:space="preserve"> </w:t>
      </w:r>
      <w:r w:rsidR="00F95BA6" w:rsidRPr="00321956">
        <w:t>and</w:t>
      </w:r>
      <w:r w:rsidR="00F95BA6" w:rsidRPr="00B916EC">
        <w:t xml:space="preserve"> </w:t>
      </w:r>
      <w:r w:rsidR="00776A9B">
        <w:rPr>
          <w:i/>
          <w:lang w:val="en-US"/>
        </w:rPr>
        <w:t>TDD</w:t>
      </w:r>
      <w:r w:rsidR="00F95BA6">
        <w:rPr>
          <w:lang w:val="en-US"/>
        </w:rPr>
        <w:t>-</w:t>
      </w:r>
      <w:r w:rsidR="00F95BA6" w:rsidRPr="00B916EC">
        <w:rPr>
          <w:i/>
        </w:rPr>
        <w:t>UL-DL-</w:t>
      </w:r>
      <w:r w:rsidR="00F95BA6">
        <w:rPr>
          <w:i/>
          <w:lang w:val="en-US"/>
        </w:rPr>
        <w:t>C</w:t>
      </w:r>
      <w:proofErr w:type="spellStart"/>
      <w:r w:rsidR="00F95BA6" w:rsidRPr="00B916EC">
        <w:rPr>
          <w:i/>
        </w:rPr>
        <w:t>onfig</w:t>
      </w:r>
      <w:r w:rsidR="00F95BA6">
        <w:rPr>
          <w:i/>
          <w:lang w:val="en-US"/>
        </w:rPr>
        <w:t>D</w:t>
      </w:r>
      <w:r w:rsidR="00F95BA6" w:rsidRPr="00B916EC">
        <w:rPr>
          <w:i/>
        </w:rPr>
        <w:t>edicated</w:t>
      </w:r>
      <w:proofErr w:type="spellEnd"/>
      <w:r w:rsidR="00F83743">
        <w:t xml:space="preserve"> are not provided to the UE</w:t>
      </w:r>
    </w:p>
    <w:p w14:paraId="08A7091F" w14:textId="107B3659" w:rsidR="00F83743" w:rsidRPr="00B916EC" w:rsidRDefault="00F83743" w:rsidP="00933D56">
      <w:pPr>
        <w:pStyle w:val="B1"/>
        <w:ind w:left="560" w:hanging="276"/>
        <w:jc w:val="both"/>
      </w:pPr>
      <w:r>
        <w:t>-</w:t>
      </w:r>
      <w:r>
        <w:tab/>
      </w:r>
      <w:r w:rsidR="00B741EC">
        <w:rPr>
          <w:lang w:val="en-US"/>
        </w:rPr>
        <w:t>t</w:t>
      </w:r>
      <w:r>
        <w:t>he</w:t>
      </w:r>
      <w:r w:rsidRPr="00B916EC">
        <w:t xml:space="preserve"> UE receive</w:t>
      </w:r>
      <w:r w:rsidR="00F95BA6">
        <w:rPr>
          <w:lang w:val="en-US"/>
        </w:rPr>
        <w:t>s</w:t>
      </w:r>
      <w:r w:rsidRPr="00B916EC">
        <w:t xml:space="preserve"> PDSCH or CSI-RS in the set of symbols of the slot if the UE receives a corresponding indication by a DCI format </w:t>
      </w:r>
      <w:r w:rsidR="00F95BA6">
        <w:rPr>
          <w:lang w:val="en-US"/>
        </w:rPr>
        <w:t>1_0, DCI format 1_1, or DCI format 0_1</w:t>
      </w:r>
      <w:r w:rsidR="0009732E">
        <w:t xml:space="preserve"> </w:t>
      </w:r>
    </w:p>
    <w:p w14:paraId="0B159007" w14:textId="01FD089A" w:rsidR="00F83743" w:rsidRPr="00B916EC" w:rsidRDefault="00F83743" w:rsidP="00933D56">
      <w:pPr>
        <w:pStyle w:val="B1"/>
        <w:ind w:left="560" w:hanging="276"/>
        <w:jc w:val="both"/>
      </w:pPr>
      <w:r>
        <w:t>-</w:t>
      </w:r>
      <w:r>
        <w:tab/>
      </w:r>
      <w:r w:rsidR="00B741EC">
        <w:rPr>
          <w:lang w:val="en-US"/>
        </w:rPr>
        <w:t>t</w:t>
      </w:r>
      <w:r>
        <w:t>he</w:t>
      </w:r>
      <w:r w:rsidRPr="00B916EC">
        <w:t xml:space="preserve"> UE transmit</w:t>
      </w:r>
      <w:r w:rsidR="00F95BA6">
        <w:rPr>
          <w:lang w:val="en-US"/>
        </w:rPr>
        <w:t>s</w:t>
      </w:r>
      <w:r w:rsidRPr="00B916EC">
        <w:t xml:space="preserve"> PUSCH, PUCCH, PRACH, or SRS in the set of symbols of the slot if the UE receives a corresponding indication by a DCI format </w:t>
      </w:r>
      <w:r w:rsidR="00F95BA6">
        <w:rPr>
          <w:lang w:val="en-US"/>
        </w:rPr>
        <w:t>0_0, DCI format 0_1, DCI format 1_0, DCI format 1_1, or DCI format 2_3</w:t>
      </w:r>
      <w:r w:rsidR="0009732E">
        <w:t xml:space="preserve"> </w:t>
      </w:r>
    </w:p>
    <w:p w14:paraId="70972C78" w14:textId="729D1ACD" w:rsidR="00F83743" w:rsidRPr="00B916EC" w:rsidRDefault="00F83743" w:rsidP="00933D56">
      <w:pPr>
        <w:pStyle w:val="B1"/>
        <w:ind w:left="0" w:firstLine="0"/>
        <w:jc w:val="both"/>
      </w:pPr>
      <w:r>
        <w:t xml:space="preserve">If </w:t>
      </w:r>
      <w:r w:rsidR="00147005">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 in the set of symbols of the slot</w:t>
      </w:r>
      <w:r>
        <w:t>, the UE</w:t>
      </w:r>
      <w:r w:rsidRPr="00B916EC">
        <w:t xml:space="preserve"> receive</w:t>
      </w:r>
      <w:r w:rsidR="00F95BA6">
        <w:rPr>
          <w:lang w:val="en-US"/>
        </w:rPr>
        <w:t>s</w:t>
      </w:r>
      <w:r w:rsidRPr="00B916EC">
        <w:t xml:space="preserve"> the PDCCH</w:t>
      </w:r>
      <w:r>
        <w:t>, the PDSCH,</w:t>
      </w:r>
      <w:r w:rsidRPr="00B916EC">
        <w:t xml:space="preserve"> or the CSI-RS if </w:t>
      </w:r>
      <w:r w:rsidR="00F95BA6" w:rsidRPr="00B916EC">
        <w:t xml:space="preserve">the UE does not detect a DCI format </w:t>
      </w:r>
      <w:r w:rsidR="00F95BA6">
        <w:t xml:space="preserve">0_0, DCI format 0_1, </w:t>
      </w:r>
      <w:r w:rsidR="00F95BA6">
        <w:rPr>
          <w:lang w:val="en-US"/>
        </w:rPr>
        <w:t xml:space="preserve">DCI format 1_0, DCI format 1_1, </w:t>
      </w:r>
      <w:r w:rsidR="00F95BA6">
        <w:t xml:space="preserve">or DCI format 2_3 </w:t>
      </w:r>
      <w:r w:rsidR="00F95BA6" w:rsidRPr="00B439EE">
        <w:rPr>
          <w:rFonts w:eastAsia="SimSun"/>
          <w:lang w:eastAsia="zh-CN"/>
        </w:rPr>
        <w:t xml:space="preserve">that indicates to the UE to transmit a PUSCH, a PUCCH, a PRACH, or a SRS </w:t>
      </w:r>
      <w:r w:rsidR="00F95BA6" w:rsidRPr="005261DA">
        <w:rPr>
          <w:rFonts w:eastAsia="SimSun"/>
          <w:lang w:eastAsia="zh-CN"/>
        </w:rPr>
        <w:t xml:space="preserve">in </w:t>
      </w:r>
      <w:r w:rsidR="005261DA" w:rsidRPr="00147F39">
        <w:rPr>
          <w:rFonts w:eastAsia="SimSun"/>
          <w:lang w:eastAsia="zh-CN"/>
        </w:rPr>
        <w:t xml:space="preserve">at least one symbol of </w:t>
      </w:r>
      <w:r w:rsidR="00F95BA6" w:rsidRPr="00147F39">
        <w:rPr>
          <w:rFonts w:eastAsia="SimSun"/>
          <w:lang w:eastAsia="zh-CN"/>
        </w:rPr>
        <w:t>the</w:t>
      </w:r>
      <w:r w:rsidR="00F95BA6" w:rsidRPr="005261DA">
        <w:rPr>
          <w:rFonts w:eastAsia="SimSun"/>
          <w:lang w:eastAsia="zh-CN"/>
        </w:rPr>
        <w:t xml:space="preserve"> </w:t>
      </w:r>
      <w:r w:rsidR="00F95BA6" w:rsidRPr="00B439EE">
        <w:rPr>
          <w:rFonts w:eastAsia="SimSun"/>
          <w:lang w:eastAsia="zh-CN"/>
        </w:rPr>
        <w:t xml:space="preserve">set of </w:t>
      </w:r>
      <w:r w:rsidR="00F95BA6" w:rsidRPr="00B916EC">
        <w:t>symbols of the slot</w:t>
      </w:r>
      <w:r w:rsidR="007C1BB2">
        <w:rPr>
          <w:lang w:val="en-US"/>
        </w:rPr>
        <w:t>; o</w:t>
      </w:r>
      <w:proofErr w:type="spellStart"/>
      <w:r w:rsidRPr="00B916EC">
        <w:t>therwise</w:t>
      </w:r>
      <w:proofErr w:type="spellEnd"/>
      <w:r w:rsidRPr="00B916EC">
        <w:t xml:space="preserve">, the UE </w:t>
      </w:r>
      <w:r w:rsidR="00F95BA6">
        <w:rPr>
          <w:lang w:val="en-US"/>
        </w:rPr>
        <w:t>does</w:t>
      </w:r>
      <w:r w:rsidR="00F95BA6" w:rsidRPr="00B916EC">
        <w:t xml:space="preserve"> </w:t>
      </w:r>
      <w:r w:rsidRPr="00B916EC">
        <w:t>not receive the PDCCH</w:t>
      </w:r>
      <w:r>
        <w:t>, or the PDSCH,</w:t>
      </w:r>
      <w:r w:rsidRPr="00B916EC">
        <w:t xml:space="preserve"> or the CSI-RS in the set of symbols of the slot. </w:t>
      </w:r>
    </w:p>
    <w:p w14:paraId="30387A6A" w14:textId="359F3CC8" w:rsidR="007E7531" w:rsidRDefault="007E7531" w:rsidP="00933D56">
      <w:pPr>
        <w:jc w:val="both"/>
      </w:pPr>
      <w:r>
        <w:t xml:space="preserve">If a UE is configured by higher layers to transmit SRS, or PUCCH, or PUSCH, or PRACH in a set of symbols of a slot and the UE detects a DCI format 1_0, DCI format 1_1, or DCI format 0_1 indicating to the UE to receive CSI-RS or PDSCH in </w:t>
      </w:r>
      <w:r w:rsidR="00EB1DBF">
        <w:t>a subset of symbols from</w:t>
      </w:r>
      <w:r>
        <w:t xml:space="preserve"> the set of symbols, then </w:t>
      </w:r>
    </w:p>
    <w:p w14:paraId="01BD0044" w14:textId="38EB8F23" w:rsidR="007E7531" w:rsidRDefault="00B741EC" w:rsidP="00933D56">
      <w:pPr>
        <w:pStyle w:val="B1"/>
        <w:ind w:left="560" w:hanging="276"/>
        <w:jc w:val="both"/>
      </w:pPr>
      <w:r>
        <w:t>-</w:t>
      </w:r>
      <w:r>
        <w:tab/>
      </w:r>
      <w:r w:rsidR="007E7531">
        <w:rPr>
          <w:rFonts w:hint="eastAsia"/>
        </w:rPr>
        <w:t>the UE does not expec</w:t>
      </w:r>
      <w:r w:rsidR="00EB1DBF">
        <w:rPr>
          <w:rFonts w:hint="eastAsia"/>
        </w:rPr>
        <w:t>t to cancel the transmission in</w:t>
      </w:r>
      <w:r w:rsidR="00A8669E">
        <w:rPr>
          <w:lang w:val="en-US"/>
        </w:rPr>
        <w:t xml:space="preserve"> </w:t>
      </w:r>
      <w:r w:rsidR="007E7531">
        <w:rPr>
          <w:rFonts w:hint="eastAsia"/>
        </w:rPr>
        <w:t xml:space="preserve">symbols </w:t>
      </w:r>
      <w:r w:rsidR="00A8669E">
        <w:rPr>
          <w:lang w:val="en-US"/>
        </w:rPr>
        <w:t xml:space="preserve">from the </w:t>
      </w:r>
      <w:r w:rsidR="00211553">
        <w:rPr>
          <w:lang w:val="en-US"/>
        </w:rPr>
        <w:t>sub</w:t>
      </w:r>
      <w:r w:rsidR="00A8669E">
        <w:rPr>
          <w:lang w:val="en-US"/>
        </w:rPr>
        <w:t xml:space="preserve">set of symbols </w:t>
      </w:r>
      <w:r>
        <w:rPr>
          <w:rFonts w:hint="eastAsia"/>
        </w:rPr>
        <w:t>that occur</w:t>
      </w:r>
      <w:r>
        <w:rPr>
          <w:lang w:val="en-US"/>
        </w:rPr>
        <w:t>,</w:t>
      </w:r>
      <w:r w:rsidR="007E7531">
        <w:rPr>
          <w:rFonts w:hint="eastAsia"/>
        </w:rPr>
        <w:t xml:space="preserve"> relative to a last symbol of a </w:t>
      </w:r>
      <w:r w:rsidR="00D47754">
        <w:rPr>
          <w:rFonts w:hint="eastAsia"/>
        </w:rPr>
        <w:t>CORESET</w:t>
      </w:r>
      <w:r w:rsidR="007E7531">
        <w:rPr>
          <w:rFonts w:hint="eastAsia"/>
        </w:rPr>
        <w:t xml:space="preserve"> where the UE de</w:t>
      </w:r>
      <w:r w:rsidR="00EB1DBF">
        <w:rPr>
          <w:rFonts w:hint="eastAsia"/>
        </w:rPr>
        <w:t xml:space="preserve">tects the DCI format 1_0 or </w:t>
      </w:r>
      <w:r w:rsidR="00147005">
        <w:rPr>
          <w:lang w:val="en-US"/>
        </w:rPr>
        <w:t xml:space="preserve">the </w:t>
      </w:r>
      <w:r w:rsidR="00EB1DBF">
        <w:rPr>
          <w:rFonts w:hint="eastAsia"/>
        </w:rPr>
        <w:t>DCI format 1_1 or</w:t>
      </w:r>
      <w:r w:rsidR="007E7531">
        <w:rPr>
          <w:rFonts w:hint="eastAsia"/>
        </w:rPr>
        <w:t xml:space="preserve"> </w:t>
      </w:r>
      <w:r w:rsidR="00147005">
        <w:rPr>
          <w:lang w:val="en-US"/>
        </w:rPr>
        <w:t xml:space="preserve">the </w:t>
      </w:r>
      <w:r w:rsidR="007E7531">
        <w:rPr>
          <w:rFonts w:hint="eastAsia"/>
        </w:rPr>
        <w:t>DCI format 0_1</w:t>
      </w:r>
      <w:r>
        <w:rPr>
          <w:lang w:val="en-US"/>
        </w:rPr>
        <w:t>,</w:t>
      </w:r>
      <w:r w:rsidR="007E7531">
        <w:rPr>
          <w:rFonts w:hint="eastAsia"/>
        </w:rPr>
        <w:t xml:space="preserve"> after a number of symbols that is smaller than</w:t>
      </w:r>
      <w:r w:rsidR="00422162">
        <w:rPr>
          <w:rFonts w:hint="eastAsia"/>
        </w:rPr>
        <w:t xml:space="preserve"> the PUSCH preparation time </w:t>
      </w:r>
      <w:r w:rsidR="00C4367F" w:rsidRPr="00805E79">
        <w:rPr>
          <w:noProof/>
          <w:position w:val="-12"/>
        </w:rPr>
        <w:object w:dxaOrig="480" w:dyaOrig="320" w14:anchorId="18E52007">
          <v:shape id="_x0000_i1079" type="#_x0000_t75" alt="" style="width:26.5pt;height:17.3pt;mso-width-percent:0;mso-height-percent:0;mso-width-percent:0;mso-height-percent:0" o:ole="">
            <v:imagedata r:id="rId118" o:title=""/>
          </v:shape>
          <o:OLEObject Type="Embed" ProgID="Equation.3" ShapeID="_x0000_i1079" DrawAspect="Content" ObjectID="_1602746095" r:id="rId119"/>
        </w:object>
      </w:r>
      <w:r w:rsidR="00805E79">
        <w:rPr>
          <w:lang w:val="en-US"/>
        </w:rPr>
        <w:t xml:space="preserve"> </w:t>
      </w:r>
      <w:r w:rsidR="007E7531">
        <w:rPr>
          <w:rFonts w:hint="eastAsia"/>
        </w:rPr>
        <w:t xml:space="preserve">for the corresponding </w:t>
      </w:r>
      <w:r w:rsidR="007E7531">
        <w:rPr>
          <w:lang w:val="en-US"/>
        </w:rPr>
        <w:t>UE processing</w:t>
      </w:r>
      <w:r w:rsidR="00147005">
        <w:rPr>
          <w:rFonts w:hint="eastAsia"/>
        </w:rPr>
        <w:t xml:space="preserve"> capability [6, TS 38.214]</w:t>
      </w:r>
    </w:p>
    <w:p w14:paraId="4ABFD651" w14:textId="6835F600" w:rsidR="007E7531" w:rsidRDefault="00B741EC" w:rsidP="00933D56">
      <w:pPr>
        <w:pStyle w:val="B1"/>
        <w:ind w:left="560" w:hanging="276"/>
        <w:jc w:val="both"/>
      </w:pPr>
      <w:r>
        <w:t>-</w:t>
      </w:r>
      <w:r>
        <w:tab/>
        <w:t>the</w:t>
      </w:r>
      <w:r w:rsidRPr="00B916EC">
        <w:t xml:space="preserve"> UE </w:t>
      </w:r>
      <w:r w:rsidR="007E7531">
        <w:rPr>
          <w:rFonts w:hint="eastAsia"/>
        </w:rPr>
        <w:t>cancels the PUCCH, or PUS</w:t>
      </w:r>
      <w:r w:rsidR="00783D1D">
        <w:rPr>
          <w:rFonts w:hint="eastAsia"/>
        </w:rPr>
        <w:t>CH, or PRACH transmission in</w:t>
      </w:r>
      <w:r w:rsidR="007E7531">
        <w:rPr>
          <w:rFonts w:hint="eastAsia"/>
        </w:rPr>
        <w:t xml:space="preserve"> remaining symbols </w:t>
      </w:r>
      <w:r w:rsidR="00A8669E">
        <w:rPr>
          <w:lang w:val="en-US"/>
        </w:rPr>
        <w:t xml:space="preserve">from the set of symbols </w:t>
      </w:r>
      <w:r w:rsidR="007E7531">
        <w:rPr>
          <w:rFonts w:hint="eastAsia"/>
        </w:rPr>
        <w:t>and cancels the</w:t>
      </w:r>
      <w:r w:rsidR="00211553">
        <w:rPr>
          <w:rFonts w:hint="eastAsia"/>
        </w:rPr>
        <w:t xml:space="preserve"> SRS transmission in</w:t>
      </w:r>
      <w:r w:rsidR="007E7531">
        <w:rPr>
          <w:rFonts w:hint="eastAsia"/>
        </w:rPr>
        <w:t xml:space="preserve"> </w:t>
      </w:r>
      <w:r>
        <w:rPr>
          <w:lang w:val="en-US"/>
        </w:rPr>
        <w:t>remaining symbols</w:t>
      </w:r>
      <w:r w:rsidR="00A8669E">
        <w:rPr>
          <w:lang w:val="en-US"/>
        </w:rPr>
        <w:t xml:space="preserve"> </w:t>
      </w:r>
      <w:r w:rsidR="00A8669E">
        <w:rPr>
          <w:rFonts w:hint="eastAsia"/>
        </w:rPr>
        <w:t xml:space="preserve">from the </w:t>
      </w:r>
      <w:r>
        <w:rPr>
          <w:lang w:val="en-US"/>
        </w:rPr>
        <w:t>sub</w:t>
      </w:r>
      <w:r w:rsidR="00A8669E">
        <w:rPr>
          <w:rFonts w:hint="eastAsia"/>
        </w:rPr>
        <w:t>set of symbols</w:t>
      </w:r>
      <w:r w:rsidR="007E7531">
        <w:rPr>
          <w:rFonts w:hint="eastAsia"/>
        </w:rPr>
        <w:t xml:space="preserve"> </w:t>
      </w:r>
    </w:p>
    <w:p w14:paraId="66A7210D" w14:textId="7F1A6058" w:rsidR="00BE5555" w:rsidRPr="00EC71FE" w:rsidRDefault="00BE5555" w:rsidP="00933D56">
      <w:pPr>
        <w:pStyle w:val="B1"/>
        <w:ind w:left="0" w:firstLine="14"/>
        <w:jc w:val="both"/>
        <w:rPr>
          <w:lang w:eastAsia="ja-JP"/>
        </w:rPr>
      </w:pPr>
      <w:r>
        <w:rPr>
          <w:lang w:val="en-US" w:eastAsia="ja-JP"/>
        </w:rPr>
        <w:t>A</w:t>
      </w:r>
      <w:r w:rsidRPr="00EC71FE">
        <w:rPr>
          <w:lang w:eastAsia="ja-JP"/>
        </w:rPr>
        <w:t xml:space="preserve"> PUSCH preparation time throughout </w:t>
      </w:r>
      <w:proofErr w:type="spellStart"/>
      <w:r w:rsidRPr="00EC71FE">
        <w:rPr>
          <w:lang w:eastAsia="ja-JP"/>
        </w:rPr>
        <w:t>Subclause</w:t>
      </w:r>
      <w:proofErr w:type="spellEnd"/>
      <w:r w:rsidRPr="00EC71FE">
        <w:rPr>
          <w:lang w:eastAsia="ja-JP"/>
        </w:rPr>
        <w:t xml:space="preserve"> 11.1 is </w:t>
      </w:r>
      <w:r w:rsidR="00422162">
        <w:rPr>
          <w:lang w:val="en-US" w:eastAsia="ja-JP"/>
        </w:rPr>
        <w:t>as described in [6, TS</w:t>
      </w:r>
      <w:r w:rsidR="00F134D7">
        <w:rPr>
          <w:lang w:val="en-US" w:eastAsia="ja-JP"/>
        </w:rPr>
        <w:t xml:space="preserve"> </w:t>
      </w:r>
      <w:r w:rsidR="00422162">
        <w:rPr>
          <w:lang w:val="en-US" w:eastAsia="ja-JP"/>
        </w:rPr>
        <w:t>38.214]</w:t>
      </w:r>
      <w:r w:rsidRPr="00EC71FE">
        <w:rPr>
          <w:lang w:eastAsia="ja-JP"/>
        </w:rPr>
        <w:t>.</w:t>
      </w:r>
    </w:p>
    <w:p w14:paraId="34ABEBCE" w14:textId="0E0956BE" w:rsidR="00F83743" w:rsidRPr="0080392F" w:rsidRDefault="00F83743" w:rsidP="00933D56">
      <w:pPr>
        <w:pStyle w:val="B1"/>
        <w:ind w:left="0" w:firstLine="0"/>
        <w:jc w:val="both"/>
      </w:pPr>
      <w:r w:rsidRPr="00F210EC">
        <w:t>For a set of symbols of a slot that are indicated</w:t>
      </w:r>
      <w:r w:rsidR="00BE5555" w:rsidRPr="00BE5555">
        <w:rPr>
          <w:lang w:val="en-US"/>
        </w:rPr>
        <w:t xml:space="preserve"> </w:t>
      </w:r>
      <w:r w:rsidR="00BE5555">
        <w:rPr>
          <w:lang w:val="en-US"/>
        </w:rPr>
        <w:t>to a UE</w:t>
      </w:r>
      <w:r w:rsidRPr="00F210EC">
        <w:t xml:space="preserve"> as uplink by </w:t>
      </w:r>
      <w:r w:rsidR="00776A9B">
        <w:rPr>
          <w:i/>
          <w:lang w:val="en-US"/>
        </w:rPr>
        <w:t>TDD</w:t>
      </w:r>
      <w:r w:rsidR="00BE5555" w:rsidRPr="00293E39">
        <w:rPr>
          <w:i/>
          <w:lang w:val="en-US"/>
        </w:rPr>
        <w:t>-</w:t>
      </w:r>
      <w:r w:rsidR="00BE5555" w:rsidRPr="00494A77">
        <w:rPr>
          <w:i/>
        </w:rPr>
        <w:t>UL-DL-</w:t>
      </w:r>
      <w:r w:rsidR="00BE5555">
        <w:rPr>
          <w:i/>
          <w:lang w:val="en-US"/>
        </w:rPr>
        <w:t>C</w:t>
      </w:r>
      <w:proofErr w:type="spellStart"/>
      <w:r w:rsidR="00BE5555" w:rsidRPr="00494A77">
        <w:rPr>
          <w:i/>
        </w:rPr>
        <w:t>onfiguration</w:t>
      </w:r>
      <w:r w:rsidR="00BE5555">
        <w:rPr>
          <w:i/>
          <w:lang w:val="en-US"/>
        </w:rPr>
        <w:t>C</w:t>
      </w:r>
      <w:r w:rsidR="00BE5555" w:rsidRPr="00494A77">
        <w:rPr>
          <w:i/>
        </w:rPr>
        <w:t>ommon</w:t>
      </w:r>
      <w:proofErr w:type="spellEnd"/>
      <w:r w:rsidR="00BE5555" w:rsidRPr="00494A77">
        <w:t xml:space="preserve">, </w:t>
      </w:r>
      <w:r w:rsidR="00BE5555" w:rsidRPr="0080392F">
        <w:t xml:space="preserve">or </w:t>
      </w:r>
      <w:r w:rsidR="00776A9B">
        <w:rPr>
          <w:i/>
          <w:lang w:val="en-US"/>
        </w:rPr>
        <w:t>TDD</w:t>
      </w:r>
      <w:r w:rsidR="00BE5555" w:rsidRPr="0023005A">
        <w:rPr>
          <w:i/>
          <w:lang w:val="en-US"/>
        </w:rPr>
        <w:t>-</w:t>
      </w:r>
      <w:r w:rsidR="00BE5555" w:rsidRPr="0080392F">
        <w:rPr>
          <w:i/>
        </w:rPr>
        <w:t>UL-DL-</w:t>
      </w:r>
      <w:r w:rsidR="00BE5555">
        <w:rPr>
          <w:i/>
          <w:lang w:val="en-US"/>
        </w:rPr>
        <w:t>C</w:t>
      </w:r>
      <w:proofErr w:type="spellStart"/>
      <w:r w:rsidR="00BE5555" w:rsidRPr="0080392F">
        <w:rPr>
          <w:i/>
        </w:rPr>
        <w:t>onfig</w:t>
      </w:r>
      <w:r w:rsidR="00BE5555">
        <w:rPr>
          <w:i/>
          <w:lang w:val="en-US"/>
        </w:rPr>
        <w:t>D</w:t>
      </w:r>
      <w:r w:rsidR="00BE5555" w:rsidRPr="0080392F">
        <w:rPr>
          <w:i/>
        </w:rPr>
        <w:t>edicated</w:t>
      </w:r>
      <w:proofErr w:type="spellEnd"/>
      <w:r w:rsidRPr="0080392F">
        <w:t xml:space="preserve">, when provided to </w:t>
      </w:r>
      <w:r w:rsidR="00BE5555">
        <w:rPr>
          <w:lang w:val="en-US"/>
        </w:rPr>
        <w:t>the</w:t>
      </w:r>
      <w:r w:rsidRPr="0080392F">
        <w:t xml:space="preserve"> UE, the UE does not receive PDCCH, PDSCH, or CSI-RS in the set of symbols of the slot.</w:t>
      </w:r>
    </w:p>
    <w:p w14:paraId="42820FE2" w14:textId="27FF92BA" w:rsidR="00F83743" w:rsidRPr="0080392F" w:rsidRDefault="00F83743" w:rsidP="00933D56">
      <w:pPr>
        <w:pStyle w:val="B1"/>
        <w:ind w:left="0" w:firstLine="0"/>
        <w:jc w:val="both"/>
      </w:pPr>
      <w:r w:rsidRPr="0080392F">
        <w:t xml:space="preserve">For a set of symbols of a slot that are indicated to a UE as downlink by </w:t>
      </w:r>
      <w:r w:rsidR="00776A9B">
        <w:rPr>
          <w:i/>
          <w:lang w:val="en-US"/>
        </w:rPr>
        <w:t>TDD</w:t>
      </w:r>
      <w:r w:rsidR="00BE5555" w:rsidRPr="00FE7E1C">
        <w:rPr>
          <w:i/>
          <w:lang w:val="en-US"/>
        </w:rPr>
        <w:t>-</w:t>
      </w:r>
      <w:r w:rsidR="00BE5555" w:rsidRPr="0080392F">
        <w:rPr>
          <w:i/>
        </w:rPr>
        <w:t>UL-DL-</w:t>
      </w:r>
      <w:r w:rsidR="00BE5555">
        <w:rPr>
          <w:i/>
          <w:lang w:val="en-US"/>
        </w:rPr>
        <w:t>C</w:t>
      </w:r>
      <w:proofErr w:type="spellStart"/>
      <w:r w:rsidR="00BE5555" w:rsidRPr="0080392F">
        <w:rPr>
          <w:i/>
        </w:rPr>
        <w:t>onfiguration</w:t>
      </w:r>
      <w:r w:rsidR="00BE5555">
        <w:rPr>
          <w:i/>
          <w:lang w:val="en-US"/>
        </w:rPr>
        <w:t>C</w:t>
      </w:r>
      <w:r w:rsidR="00BE5555" w:rsidRPr="0080392F">
        <w:rPr>
          <w:i/>
        </w:rPr>
        <w:t>ommon</w:t>
      </w:r>
      <w:proofErr w:type="spellEnd"/>
      <w:r w:rsidR="00BE5555" w:rsidRPr="0080392F">
        <w:t xml:space="preserve">, or </w:t>
      </w:r>
      <w:r w:rsidR="00776A9B">
        <w:rPr>
          <w:i/>
          <w:lang w:val="en-US"/>
        </w:rPr>
        <w:t>TDD</w:t>
      </w:r>
      <w:r w:rsidR="00BE5555" w:rsidRPr="0023005A">
        <w:rPr>
          <w:i/>
          <w:lang w:val="en-US"/>
        </w:rPr>
        <w:t>-</w:t>
      </w:r>
      <w:r w:rsidR="00BE5555" w:rsidRPr="0080392F">
        <w:rPr>
          <w:i/>
        </w:rPr>
        <w:t>UL-DL-</w:t>
      </w:r>
      <w:r w:rsidR="00BE5555">
        <w:rPr>
          <w:i/>
          <w:lang w:val="en-US"/>
        </w:rPr>
        <w:t>C</w:t>
      </w:r>
      <w:proofErr w:type="spellStart"/>
      <w:r w:rsidR="00BE5555" w:rsidRPr="0080392F">
        <w:rPr>
          <w:i/>
        </w:rPr>
        <w:t>onfig</w:t>
      </w:r>
      <w:r w:rsidR="00BE5555">
        <w:rPr>
          <w:i/>
          <w:lang w:val="en-US"/>
        </w:rPr>
        <w:t>D</w:t>
      </w:r>
      <w:r w:rsidR="00BE5555" w:rsidRPr="0080392F">
        <w:rPr>
          <w:i/>
        </w:rPr>
        <w:t>edicated</w:t>
      </w:r>
      <w:proofErr w:type="spellEnd"/>
      <w:r w:rsidRPr="0080392F">
        <w:t xml:space="preserve">, when provided to </w:t>
      </w:r>
      <w:r w:rsidR="00BE5555">
        <w:rPr>
          <w:lang w:val="en-US"/>
        </w:rPr>
        <w:t>the</w:t>
      </w:r>
      <w:r w:rsidR="00BE5555" w:rsidRPr="0080392F">
        <w:t xml:space="preserve"> </w:t>
      </w:r>
      <w:r w:rsidRPr="0080392F">
        <w:t>UE, the UE does not transmit PUSCH, PUCCH, PRACH, or SRS in the set of symbols of the slot.</w:t>
      </w:r>
    </w:p>
    <w:p w14:paraId="12A826F9" w14:textId="1BA4F3D3" w:rsidR="007636E4" w:rsidRPr="00CE5013" w:rsidRDefault="007636E4" w:rsidP="00933D56">
      <w:pPr>
        <w:pStyle w:val="B1"/>
        <w:ind w:left="0" w:hanging="14"/>
        <w:jc w:val="both"/>
        <w:rPr>
          <w:lang w:val="en-US"/>
        </w:rPr>
      </w:pPr>
      <w:r w:rsidRPr="0080392F">
        <w:t>For a set of symbols of a slot that a</w:t>
      </w:r>
      <w:r>
        <w:t xml:space="preserve">re indicated to a UE as </w:t>
      </w:r>
      <w:r>
        <w:rPr>
          <w:lang w:val="en-US"/>
        </w:rPr>
        <w:t>flexible</w:t>
      </w:r>
      <w:r w:rsidRPr="0080392F">
        <w:t xml:space="preserve"> by </w:t>
      </w:r>
      <w:r w:rsidR="00776A9B">
        <w:rPr>
          <w:i/>
          <w:lang w:val="en-US"/>
        </w:rPr>
        <w:t>TDD</w:t>
      </w:r>
      <w:r w:rsidRPr="00FE7E1C">
        <w:rPr>
          <w:i/>
          <w:lang w:val="en-US"/>
        </w:rPr>
        <w:t>-</w:t>
      </w:r>
      <w:r w:rsidRPr="0080392F">
        <w:rPr>
          <w:i/>
        </w:rPr>
        <w:t>UL-DL-</w:t>
      </w:r>
      <w:r>
        <w:rPr>
          <w:i/>
          <w:lang w:val="en-US"/>
        </w:rPr>
        <w:t>C</w:t>
      </w:r>
      <w:proofErr w:type="spellStart"/>
      <w:r w:rsidRPr="0080392F">
        <w:rPr>
          <w:i/>
        </w:rPr>
        <w:t>onfiguration</w:t>
      </w:r>
      <w:r>
        <w:rPr>
          <w:i/>
          <w:lang w:val="en-US"/>
        </w:rPr>
        <w:t>C</w:t>
      </w:r>
      <w:r w:rsidRPr="0080392F">
        <w:rPr>
          <w:i/>
        </w:rPr>
        <w:t>ommon</w:t>
      </w:r>
      <w:proofErr w:type="spellEnd"/>
      <w:r w:rsidRPr="0080392F">
        <w:t xml:space="preserve">, or </w:t>
      </w:r>
      <w:r w:rsidR="00776A9B">
        <w:rPr>
          <w:i/>
          <w:lang w:val="en-US"/>
        </w:rPr>
        <w:t>TDD</w:t>
      </w:r>
      <w:r w:rsidRPr="0023005A">
        <w:rPr>
          <w:i/>
          <w:lang w:val="en-US"/>
        </w:rPr>
        <w:t>-</w:t>
      </w:r>
      <w:r w:rsidRPr="0080392F">
        <w:rPr>
          <w:i/>
        </w:rPr>
        <w:t>UL-DL-</w:t>
      </w:r>
      <w:r>
        <w:rPr>
          <w:i/>
          <w:lang w:val="en-US"/>
        </w:rPr>
        <w:t>C</w:t>
      </w:r>
      <w:proofErr w:type="spellStart"/>
      <w:r w:rsidRPr="0080392F">
        <w:rPr>
          <w:i/>
        </w:rPr>
        <w:t>onfig</w:t>
      </w:r>
      <w:r>
        <w:rPr>
          <w:i/>
          <w:lang w:val="en-US"/>
        </w:rPr>
        <w:t>D</w:t>
      </w:r>
      <w:r w:rsidRPr="0080392F">
        <w:rPr>
          <w:i/>
        </w:rPr>
        <w:t>edicated</w:t>
      </w:r>
      <w:proofErr w:type="spellEnd"/>
      <w:r w:rsidRPr="0080392F">
        <w:t xml:space="preserve">, when provided to </w:t>
      </w:r>
      <w:r>
        <w:rPr>
          <w:lang w:val="en-US"/>
        </w:rPr>
        <w:t>the</w:t>
      </w:r>
      <w:r w:rsidRPr="0080392F">
        <w:t xml:space="preserve"> UE, the UE does not </w:t>
      </w:r>
      <w:r>
        <w:rPr>
          <w:lang w:val="en-US"/>
        </w:rPr>
        <w:t xml:space="preserve">expect to receive both dedicated configuring transmission from the UE in the set of symbols of the slot and dedicated configuring reception by the UE in the set of symbols of the slot.   </w:t>
      </w:r>
    </w:p>
    <w:p w14:paraId="57EBD813" w14:textId="5BD9C7FC" w:rsidR="007636E4" w:rsidRPr="00356320" w:rsidRDefault="007636E4" w:rsidP="00933D56">
      <w:pPr>
        <w:pStyle w:val="B1"/>
        <w:ind w:left="0" w:hanging="14"/>
        <w:jc w:val="both"/>
        <w:rPr>
          <w:lang w:val="en-US"/>
        </w:rPr>
      </w:pPr>
      <w:r w:rsidRPr="0080392F">
        <w:rPr>
          <w:lang w:val="en-GB"/>
        </w:rPr>
        <w:t xml:space="preserve">For a set of symbols of a slot that are indicated </w:t>
      </w:r>
      <w:r>
        <w:rPr>
          <w:lang w:val="en-GB"/>
        </w:rPr>
        <w:t xml:space="preserve">to a UE </w:t>
      </w:r>
      <w:r w:rsidRPr="0080392F">
        <w:rPr>
          <w:lang w:val="en-GB"/>
        </w:rPr>
        <w:t>by</w:t>
      </w:r>
      <w:r w:rsidRPr="0080392F">
        <w:t xml:space="preserve"> </w:t>
      </w:r>
      <w:proofErr w:type="spellStart"/>
      <w:r w:rsidRPr="00301521">
        <w:rPr>
          <w:i/>
        </w:rPr>
        <w:t>ssb-PositionsInBurst</w:t>
      </w:r>
      <w:proofErr w:type="spellEnd"/>
      <w:r w:rsidRPr="00B916EC">
        <w:t xml:space="preserve"> </w:t>
      </w:r>
      <w:r>
        <w:rPr>
          <w:lang w:val="en-US"/>
        </w:rPr>
        <w:t xml:space="preserve">in </w:t>
      </w:r>
      <w:r w:rsidRPr="00F35584">
        <w:rPr>
          <w:i/>
          <w:lang w:val="en-GB"/>
        </w:rPr>
        <w:t>SystemInformationBlockType1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xml:space="preserve">, when provided to </w:t>
      </w:r>
      <w:r>
        <w:rPr>
          <w:lang w:val="en-US"/>
        </w:rPr>
        <w:t>the</w:t>
      </w:r>
      <w:r w:rsidRPr="0080392F">
        <w:t xml:space="preserve"> UE,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80392F">
        <w:t xml:space="preserve"> </w:t>
      </w:r>
      <w:r w:rsidR="00776A9B">
        <w:rPr>
          <w:i/>
          <w:lang w:val="en-US"/>
        </w:rPr>
        <w:t>TDD</w:t>
      </w:r>
      <w:r w:rsidRPr="00942A15">
        <w:rPr>
          <w:i/>
          <w:lang w:val="en-US"/>
        </w:rPr>
        <w:t>-</w:t>
      </w:r>
      <w:r w:rsidRPr="00B916EC">
        <w:rPr>
          <w:i/>
        </w:rPr>
        <w:t>UL-DL-</w:t>
      </w:r>
      <w:proofErr w:type="spellStart"/>
      <w:r>
        <w:rPr>
          <w:i/>
          <w:lang w:val="en-US"/>
        </w:rPr>
        <w:t>ConfigurationCommon</w:t>
      </w:r>
      <w:proofErr w:type="spellEnd"/>
      <w:r>
        <w:rPr>
          <w:lang w:val="en-US"/>
        </w:rPr>
        <w:t xml:space="preserve">, or </w:t>
      </w:r>
      <w:r w:rsidR="00776A9B">
        <w:rPr>
          <w:i/>
          <w:lang w:val="en-US"/>
        </w:rPr>
        <w:t>TDD</w:t>
      </w:r>
      <w:r w:rsidRPr="003D3502">
        <w:rPr>
          <w:i/>
          <w:lang w:val="en-US"/>
        </w:rPr>
        <w:t>-</w:t>
      </w:r>
      <w:r w:rsidRPr="00B916EC">
        <w:rPr>
          <w:i/>
        </w:rPr>
        <w:t>UL-DL-</w:t>
      </w:r>
      <w:r>
        <w:rPr>
          <w:i/>
          <w:lang w:val="en-US"/>
        </w:rPr>
        <w:t>C</w:t>
      </w:r>
      <w:proofErr w:type="spellStart"/>
      <w:r w:rsidRPr="00B916EC">
        <w:rPr>
          <w:i/>
        </w:rPr>
        <w:t>onfig</w:t>
      </w:r>
      <w:r>
        <w:rPr>
          <w:i/>
          <w:lang w:val="en-US"/>
        </w:rPr>
        <w:t>D</w:t>
      </w:r>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0DCD44E5" w14:textId="16F74CBE" w:rsidR="007636E4" w:rsidRPr="005A1B13" w:rsidRDefault="007636E4" w:rsidP="00933D56">
      <w:pPr>
        <w:pStyle w:val="B1"/>
        <w:ind w:left="0" w:firstLine="0"/>
        <w:jc w:val="both"/>
        <w:rPr>
          <w:lang w:val="en-GB"/>
        </w:rPr>
      </w:pPr>
      <w:r w:rsidRPr="005A1B13">
        <w:rPr>
          <w:lang w:val="en-GB"/>
        </w:rPr>
        <w:t xml:space="preserve">For a set of symbols of a slot corresponding to a valid PRACH occasion and </w:t>
      </w:r>
      <w:r w:rsidR="00C4367F" w:rsidRPr="00B53296">
        <w:rPr>
          <w:noProof/>
          <w:position w:val="-12"/>
        </w:rPr>
        <w:object w:dxaOrig="400" w:dyaOrig="320" w14:anchorId="2159970F">
          <v:shape id="_x0000_i1080" type="#_x0000_t75" alt="" style="width:20.75pt;height:17.3pt;mso-width-percent:0;mso-height-percent:0;mso-width-percent:0;mso-height-percent:0" o:ole="">
            <v:imagedata r:id="rId120" o:title=""/>
          </v:shape>
          <o:OLEObject Type="Embed" ProgID="Equation.3" ShapeID="_x0000_i1080" DrawAspect="Content" ObjectID="_1602746096" r:id="rId121"/>
        </w:object>
      </w:r>
      <w:r w:rsidRPr="004804E0">
        <w:rPr>
          <w:rFonts w:eastAsia="SimSun"/>
          <w:lang w:val="en-US"/>
        </w:rPr>
        <w:t xml:space="preserve"> symbols before the valid PRACH occasion</w:t>
      </w:r>
      <w:r w:rsidRPr="005A1B13">
        <w:rPr>
          <w:lang w:val="en-GB"/>
        </w:rPr>
        <w:t xml:space="preserve">, as described in </w:t>
      </w:r>
      <w:proofErr w:type="spellStart"/>
      <w:r w:rsidRPr="005A1B13">
        <w:rPr>
          <w:lang w:val="en-GB"/>
        </w:rPr>
        <w:t>Sublcause</w:t>
      </w:r>
      <w:proofErr w:type="spellEnd"/>
      <w:r w:rsidRPr="005A1B13">
        <w:rPr>
          <w:lang w:val="en-GB"/>
        </w:rPr>
        <w:t xml:space="preserve"> 8.1, </w:t>
      </w:r>
      <w:r w:rsidRPr="005A1B13">
        <w:t xml:space="preserve">the UE does not receive </w:t>
      </w:r>
      <w:r>
        <w:rPr>
          <w:lang w:val="en-US"/>
        </w:rPr>
        <w:t xml:space="preserve">PDCCH for Type1-PDCCH </w:t>
      </w:r>
      <w:r w:rsidR="00D47754">
        <w:rPr>
          <w:lang w:val="en-US"/>
        </w:rPr>
        <w:t>CSS</w:t>
      </w:r>
      <w:r w:rsidR="005D0EC1">
        <w:rPr>
          <w:lang w:val="en-US"/>
        </w:rPr>
        <w:t xml:space="preserve"> set</w:t>
      </w:r>
      <w:r>
        <w:rPr>
          <w:lang w:val="en-US"/>
        </w:rPr>
        <w:t xml:space="preserve">,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rPr>
          <w:lang w:val="en-GB"/>
        </w:rPr>
        <w:t xml:space="preserve"> The UE does not expect</w:t>
      </w:r>
      <w:r w:rsidRPr="005A1B13">
        <w:rPr>
          <w:lang w:val="en-US"/>
        </w:rPr>
        <w:t xml:space="preserve"> the set of symbols of the slot to be indicated as downlink by</w:t>
      </w:r>
      <w:r w:rsidRPr="005A1B13">
        <w:t xml:space="preserve"> </w:t>
      </w:r>
      <w:r w:rsidR="00776A9B">
        <w:rPr>
          <w:i/>
          <w:lang w:val="en-US"/>
        </w:rPr>
        <w:t>TDD</w:t>
      </w:r>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r w:rsidR="00776A9B">
        <w:rPr>
          <w:i/>
          <w:lang w:val="en-US"/>
        </w:rPr>
        <w:t>TDD</w:t>
      </w:r>
      <w:r w:rsidRPr="005A1B13">
        <w:rPr>
          <w:i/>
          <w:lang w:val="en-US"/>
        </w:rPr>
        <w:t>-</w:t>
      </w:r>
      <w:r w:rsidRPr="005A1B13">
        <w:rPr>
          <w:i/>
        </w:rPr>
        <w:t>UL-DL-</w:t>
      </w:r>
      <w:r w:rsidRPr="005A1B13">
        <w:rPr>
          <w:i/>
          <w:lang w:val="en-US"/>
        </w:rPr>
        <w:t>C</w:t>
      </w:r>
      <w:proofErr w:type="spellStart"/>
      <w:r w:rsidRPr="005A1B13">
        <w:rPr>
          <w:i/>
        </w:rPr>
        <w:t>onfig</w:t>
      </w:r>
      <w:r w:rsidRPr="005A1B13">
        <w:rPr>
          <w:i/>
          <w:lang w:val="en-US"/>
        </w:rPr>
        <w:t>D</w:t>
      </w:r>
      <w:r w:rsidRPr="005A1B13">
        <w:rPr>
          <w:i/>
        </w:rPr>
        <w:t>edicated</w:t>
      </w:r>
      <w:proofErr w:type="spellEnd"/>
      <w:r w:rsidRPr="005A1B13">
        <w:t>.</w:t>
      </w:r>
      <w:r w:rsidRPr="005A1B13">
        <w:rPr>
          <w:lang w:val="en-GB"/>
        </w:rPr>
        <w:t xml:space="preserve"> </w:t>
      </w:r>
    </w:p>
    <w:p w14:paraId="16D8BF90" w14:textId="62AB7286" w:rsidR="007636E4" w:rsidRPr="009E7204" w:rsidRDefault="007636E4" w:rsidP="00933D56">
      <w:pPr>
        <w:pStyle w:val="B1"/>
        <w:ind w:left="0" w:firstLine="0"/>
        <w:jc w:val="both"/>
      </w:pPr>
      <w:r w:rsidRPr="00D6515C">
        <w:rPr>
          <w:lang w:val="en-GB"/>
        </w:rPr>
        <w:lastRenderedPageBreak/>
        <w:t xml:space="preserve">For a set of symbols of a slot 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ＭＳ 明朝"/>
        </w:rPr>
        <w:t xml:space="preserve">in </w:t>
      </w:r>
      <w:proofErr w:type="spellStart"/>
      <w:r w:rsidRPr="00D6515C">
        <w:rPr>
          <w:i/>
        </w:rPr>
        <w:t>MasterInformationBlock</w:t>
      </w:r>
      <w:proofErr w:type="spellEnd"/>
      <w:r w:rsidRPr="00D6515C">
        <w:rPr>
          <w:lang w:val="en-US" w:eastAsia="x-none"/>
        </w:rPr>
        <w:t xml:space="preserve"> </w:t>
      </w:r>
      <w:r>
        <w:rPr>
          <w:lang w:val="en-GB"/>
        </w:rPr>
        <w:t>for</w:t>
      </w:r>
      <w:r w:rsidRPr="00D6515C">
        <w:rPr>
          <w:lang w:val="en-GB"/>
        </w:rPr>
        <w:t xml:space="preserve"> a </w:t>
      </w:r>
      <w:r w:rsidR="00D47754">
        <w:rPr>
          <w:lang w:val="en-GB"/>
        </w:rPr>
        <w:t>CORESET</w:t>
      </w:r>
      <w:r w:rsidRPr="00D6515C">
        <w:rPr>
          <w:lang w:val="en-GB"/>
        </w:rPr>
        <w:t xml:space="preserve"> for Type0-PDCCH </w:t>
      </w:r>
      <w:r w:rsidR="00D47754">
        <w:rPr>
          <w:lang w:val="en-GB"/>
        </w:rPr>
        <w:t>CSS</w:t>
      </w:r>
      <w:r w:rsidR="005D0EC1">
        <w:rPr>
          <w:lang w:val="en-GB"/>
        </w:rPr>
        <w:t xml:space="preserve"> set</w:t>
      </w:r>
      <w:r w:rsidRPr="00D6515C">
        <w:rPr>
          <w:lang w:val="en-GB"/>
        </w:rPr>
        <w:t xml:space="preserve">, the UE does not expect </w:t>
      </w:r>
      <w:r w:rsidRPr="00D6515C">
        <w:rPr>
          <w:lang w:val="en-US"/>
        </w:rPr>
        <w:t>the set of symbols to be indicated as uplink by</w:t>
      </w:r>
      <w:r w:rsidRPr="00D6515C">
        <w:t xml:space="preserve"> </w:t>
      </w:r>
      <w:r w:rsidR="00776A9B">
        <w:rPr>
          <w:i/>
          <w:lang w:val="en-US"/>
        </w:rPr>
        <w:t>TDD</w:t>
      </w:r>
      <w:r w:rsidRPr="00D6515C">
        <w:rPr>
          <w:i/>
          <w:lang w:val="en-US"/>
        </w:rPr>
        <w:t>-</w:t>
      </w:r>
      <w:r w:rsidRPr="00D6515C">
        <w:rPr>
          <w:i/>
        </w:rPr>
        <w:t>UL-DL-</w:t>
      </w:r>
      <w:proofErr w:type="spellStart"/>
      <w:r w:rsidRPr="00D6515C">
        <w:rPr>
          <w:i/>
          <w:lang w:val="en-US"/>
        </w:rPr>
        <w:t>ConfigurationCommon</w:t>
      </w:r>
      <w:proofErr w:type="spellEnd"/>
      <w:r w:rsidRPr="00D6515C">
        <w:rPr>
          <w:lang w:val="en-US"/>
        </w:rPr>
        <w:t xml:space="preserve">, or </w:t>
      </w:r>
      <w:r w:rsidR="00776A9B">
        <w:rPr>
          <w:i/>
          <w:lang w:val="en-US"/>
        </w:rPr>
        <w:t>TDD</w:t>
      </w:r>
      <w:r w:rsidRPr="00D6515C">
        <w:rPr>
          <w:i/>
          <w:lang w:val="en-US"/>
        </w:rPr>
        <w:t>-</w:t>
      </w:r>
      <w:r w:rsidRPr="00D6515C">
        <w:rPr>
          <w:i/>
        </w:rPr>
        <w:t>UL-DL-</w:t>
      </w:r>
      <w:r w:rsidRPr="00D6515C">
        <w:rPr>
          <w:i/>
          <w:lang w:val="en-US"/>
        </w:rPr>
        <w:t>C</w:t>
      </w:r>
      <w:proofErr w:type="spellStart"/>
      <w:r w:rsidRPr="00D6515C">
        <w:rPr>
          <w:i/>
        </w:rPr>
        <w:t>onfig</w:t>
      </w:r>
      <w:r w:rsidRPr="00D6515C">
        <w:rPr>
          <w:i/>
          <w:lang w:val="en-US"/>
        </w:rPr>
        <w:t>D</w:t>
      </w:r>
      <w:r w:rsidRPr="00D6515C">
        <w:rPr>
          <w:i/>
        </w:rPr>
        <w:t>edicated</w:t>
      </w:r>
      <w:proofErr w:type="spellEnd"/>
      <w:r w:rsidRPr="00D6515C">
        <w:t>.</w:t>
      </w:r>
    </w:p>
    <w:p w14:paraId="1439BDE6" w14:textId="74066E6A" w:rsidR="00F83743" w:rsidRPr="0080392F" w:rsidRDefault="00F83743" w:rsidP="00933D56">
      <w:pPr>
        <w:pStyle w:val="B1"/>
        <w:ind w:left="0" w:firstLine="0"/>
        <w:jc w:val="both"/>
      </w:pPr>
      <w:r w:rsidRPr="0080392F">
        <w:t xml:space="preserve">If a UE is scheduled by a DCI format 1_1 to receive PDSCH over multiple slots, and if </w:t>
      </w:r>
      <w:r w:rsidR="00776A9B">
        <w:rPr>
          <w:i/>
          <w:lang w:val="en-US"/>
        </w:rPr>
        <w:t>TDD</w:t>
      </w:r>
      <w:r w:rsidR="007636E4" w:rsidRPr="00FE7E1C">
        <w:rPr>
          <w:i/>
          <w:lang w:val="en-US"/>
        </w:rPr>
        <w:t>-</w:t>
      </w:r>
      <w:r w:rsidR="007636E4" w:rsidRPr="0080392F">
        <w:rPr>
          <w:i/>
        </w:rPr>
        <w:t>UL-DL-</w:t>
      </w:r>
      <w:r w:rsidR="007636E4">
        <w:rPr>
          <w:i/>
          <w:lang w:val="en-US"/>
        </w:rPr>
        <w:t>C</w:t>
      </w:r>
      <w:proofErr w:type="spellStart"/>
      <w:r w:rsidR="007636E4" w:rsidRPr="0080392F">
        <w:rPr>
          <w:i/>
        </w:rPr>
        <w:t>onfiguration</w:t>
      </w:r>
      <w:r w:rsidR="007636E4">
        <w:rPr>
          <w:i/>
          <w:lang w:val="en-US"/>
        </w:rPr>
        <w:t>C</w:t>
      </w:r>
      <w:r w:rsidR="007636E4" w:rsidRPr="0080392F">
        <w:rPr>
          <w:i/>
        </w:rPr>
        <w:t>ommon</w:t>
      </w:r>
      <w:proofErr w:type="spellEnd"/>
      <w:r w:rsidR="007636E4" w:rsidRPr="0080392F">
        <w:t xml:space="preserve">, or </w:t>
      </w:r>
      <w:r w:rsidR="00776A9B">
        <w:rPr>
          <w:i/>
          <w:lang w:val="en-US"/>
        </w:rPr>
        <w:t>TDD</w:t>
      </w:r>
      <w:r w:rsidR="007636E4" w:rsidRPr="0023005A">
        <w:rPr>
          <w:i/>
          <w:lang w:val="en-US"/>
        </w:rPr>
        <w:t>-</w:t>
      </w:r>
      <w:r w:rsidR="007636E4" w:rsidRPr="0080392F">
        <w:rPr>
          <w:i/>
        </w:rPr>
        <w:t>UL-DL-</w:t>
      </w:r>
      <w:r w:rsidR="007636E4">
        <w:rPr>
          <w:i/>
          <w:lang w:val="en-US"/>
        </w:rPr>
        <w:t>C</w:t>
      </w:r>
      <w:proofErr w:type="spellStart"/>
      <w:r w:rsidR="007636E4" w:rsidRPr="0080392F">
        <w:rPr>
          <w:i/>
        </w:rPr>
        <w:t>onfig</w:t>
      </w:r>
      <w:r w:rsidR="007636E4">
        <w:rPr>
          <w:i/>
          <w:lang w:val="en-US"/>
        </w:rPr>
        <w:t>D</w:t>
      </w:r>
      <w:r w:rsidR="007636E4" w:rsidRPr="0080392F">
        <w:rPr>
          <w:i/>
        </w:rPr>
        <w:t>edicated</w:t>
      </w:r>
      <w:proofErr w:type="spellEnd"/>
      <w:r w:rsidRPr="0080392F">
        <w:t>, when provided to the UE, indicate that, for a slot from the multiple slots, at least one symbol from a set of symbols where the UE is scheduled PDSCH reception in the slot is an uplink symbol, the UE does not receive the PDSCH in the slot.</w:t>
      </w:r>
      <w:r w:rsidR="0009732E">
        <w:t xml:space="preserve"> </w:t>
      </w:r>
    </w:p>
    <w:p w14:paraId="55B7BC0C" w14:textId="35C6DA36" w:rsidR="0012483E" w:rsidRPr="007A220B" w:rsidRDefault="00F83743" w:rsidP="00933D56">
      <w:pPr>
        <w:pStyle w:val="B1"/>
        <w:ind w:left="0" w:firstLine="0"/>
        <w:jc w:val="both"/>
      </w:pPr>
      <w:r w:rsidRPr="0080392F">
        <w:t xml:space="preserve">If a UE is scheduled by a DCI format 0_1 </w:t>
      </w:r>
      <w:r w:rsidR="007636E4">
        <w:rPr>
          <w:lang w:val="en-US"/>
        </w:rPr>
        <w:t>to transmit</w:t>
      </w:r>
      <w:r w:rsidRPr="0080392F">
        <w:t xml:space="preserve"> PUSCH over multiple slots, and if </w:t>
      </w:r>
      <w:r w:rsidR="00776A9B">
        <w:rPr>
          <w:i/>
          <w:lang w:val="en-US"/>
        </w:rPr>
        <w:t>TDD</w:t>
      </w:r>
      <w:r w:rsidR="007636E4" w:rsidRPr="00FE7E1C">
        <w:rPr>
          <w:i/>
          <w:lang w:val="en-US"/>
        </w:rPr>
        <w:t>-</w:t>
      </w:r>
      <w:r w:rsidR="007636E4" w:rsidRPr="0080392F">
        <w:rPr>
          <w:i/>
        </w:rPr>
        <w:t>UL-DL-</w:t>
      </w:r>
      <w:r w:rsidR="007636E4">
        <w:rPr>
          <w:i/>
          <w:lang w:val="en-US"/>
        </w:rPr>
        <w:t>C</w:t>
      </w:r>
      <w:proofErr w:type="spellStart"/>
      <w:r w:rsidR="007636E4" w:rsidRPr="0080392F">
        <w:rPr>
          <w:i/>
        </w:rPr>
        <w:t>onfiguration</w:t>
      </w:r>
      <w:r w:rsidR="007636E4">
        <w:rPr>
          <w:i/>
          <w:lang w:val="en-US"/>
        </w:rPr>
        <w:t>C</w:t>
      </w:r>
      <w:r w:rsidR="007636E4" w:rsidRPr="0080392F">
        <w:rPr>
          <w:i/>
        </w:rPr>
        <w:t>ommon</w:t>
      </w:r>
      <w:proofErr w:type="spellEnd"/>
      <w:r w:rsidR="007636E4" w:rsidRPr="0080392F">
        <w:t xml:space="preserve">, or </w:t>
      </w:r>
      <w:r w:rsidR="00776A9B">
        <w:rPr>
          <w:i/>
          <w:lang w:val="en-US"/>
        </w:rPr>
        <w:t>TDD</w:t>
      </w:r>
      <w:r w:rsidR="007636E4" w:rsidRPr="0023005A">
        <w:rPr>
          <w:i/>
          <w:lang w:val="en-US"/>
        </w:rPr>
        <w:t>-</w:t>
      </w:r>
      <w:r w:rsidR="007636E4" w:rsidRPr="0080392F">
        <w:rPr>
          <w:i/>
        </w:rPr>
        <w:t>UL-DL-</w:t>
      </w:r>
      <w:r w:rsidR="007636E4">
        <w:rPr>
          <w:i/>
          <w:lang w:val="en-US"/>
        </w:rPr>
        <w:t>C</w:t>
      </w:r>
      <w:proofErr w:type="spellStart"/>
      <w:r w:rsidR="007636E4" w:rsidRPr="0080392F">
        <w:rPr>
          <w:i/>
        </w:rPr>
        <w:t>onfig</w:t>
      </w:r>
      <w:r w:rsidR="007636E4">
        <w:rPr>
          <w:i/>
          <w:lang w:val="en-US"/>
        </w:rPr>
        <w:t>D</w:t>
      </w:r>
      <w:r w:rsidR="007636E4" w:rsidRPr="0080392F">
        <w:rPr>
          <w:i/>
        </w:rPr>
        <w:t>edicated</w:t>
      </w:r>
      <w:proofErr w:type="spellEnd"/>
      <w:r w:rsidRPr="0080392F">
        <w:t>, when provided to a UE, indicate</w:t>
      </w:r>
      <w:r w:rsidR="007636E4">
        <w:rPr>
          <w:lang w:val="en-US"/>
        </w:rPr>
        <w:t>s</w:t>
      </w:r>
      <w:r w:rsidRPr="0080392F">
        <w:t xml:space="preserve"> that, for a slot from the multiple slots, at least one symbol from a set of symbols where the UE is scheduled PUSCH transmission in the slot is a downlink symbol, the UE does not transmit the PUSCH in the slot.</w:t>
      </w:r>
    </w:p>
    <w:p w14:paraId="010C4199" w14:textId="7E068B8D" w:rsidR="00C208F0" w:rsidRPr="00B916EC" w:rsidRDefault="00C208F0" w:rsidP="00933D56">
      <w:pPr>
        <w:pStyle w:val="30"/>
        <w:jc w:val="both"/>
      </w:pPr>
      <w:bookmarkStart w:id="15" w:name="_Ref500453000"/>
      <w:bookmarkStart w:id="16" w:name="_Toc517265076"/>
      <w:r w:rsidRPr="00B916EC">
        <w:t>11.1.</w:t>
      </w:r>
      <w:r w:rsidR="0069451B" w:rsidRPr="00B916EC">
        <w:t>1</w:t>
      </w:r>
      <w:r w:rsidRPr="00B916EC">
        <w:tab/>
        <w:t xml:space="preserve">UE procedure for determining slot </w:t>
      </w:r>
      <w:bookmarkEnd w:id="15"/>
      <w:r w:rsidR="005D3D76" w:rsidRPr="00B916EC">
        <w:t>format</w:t>
      </w:r>
      <w:bookmarkEnd w:id="16"/>
    </w:p>
    <w:p w14:paraId="4E3D4540" w14:textId="23C0D49B" w:rsidR="00CA657A" w:rsidRPr="00CA657A" w:rsidRDefault="00CA657A" w:rsidP="00933D56">
      <w:pPr>
        <w:jc w:val="both"/>
        <w:rPr>
          <w:lang w:eastAsia="zh-CN"/>
        </w:rPr>
      </w:pPr>
      <w:r w:rsidRPr="00CA657A">
        <w:rPr>
          <w:lang w:val="en-US" w:eastAsia="zh-CN"/>
        </w:rPr>
        <w:t xml:space="preserve">This </w:t>
      </w:r>
      <w:proofErr w:type="spellStart"/>
      <w:r w:rsidRPr="00CA657A">
        <w:rPr>
          <w:lang w:val="en-US" w:eastAsia="zh-CN"/>
        </w:rPr>
        <w:t>subclause</w:t>
      </w:r>
      <w:proofErr w:type="spellEnd"/>
      <w:r w:rsidRPr="00CA657A">
        <w:rPr>
          <w:lang w:val="en-US" w:eastAsia="zh-CN"/>
        </w:rPr>
        <w:t xml:space="preserve"> applies for a serving cell that is included in a set of serving cells configured to a UE by </w:t>
      </w:r>
      <w:proofErr w:type="spellStart"/>
      <w:r w:rsidRPr="00CA657A">
        <w:rPr>
          <w:i/>
        </w:rPr>
        <w:t>slotFormatCombToAddModList</w:t>
      </w:r>
      <w:proofErr w:type="spellEnd"/>
      <w:r w:rsidRPr="00CA657A">
        <w:t xml:space="preserve"> and</w:t>
      </w:r>
      <w:r w:rsidRPr="00CA657A">
        <w:rPr>
          <w:lang w:val="en-US" w:eastAsia="zh-CN"/>
        </w:rPr>
        <w:t xml:space="preserve"> </w:t>
      </w:r>
      <w:proofErr w:type="spellStart"/>
      <w:r w:rsidRPr="00CA657A">
        <w:rPr>
          <w:i/>
        </w:rPr>
        <w:t>slotFormatCombToReleaseList</w:t>
      </w:r>
      <w:proofErr w:type="spellEnd"/>
      <w:r w:rsidRPr="00CA657A">
        <w:rPr>
          <w:rFonts w:cs="Arial"/>
          <w:lang w:eastAsia="zh-CN"/>
        </w:rPr>
        <w:t>.</w:t>
      </w:r>
      <w:ins w:id="17" w:author="NTT DOCOMO, INC." w:date="2018-11-02T18:46:00Z">
        <w:r w:rsidR="00331D7D" w:rsidRPr="00331D7D">
          <w:rPr>
            <w:rFonts w:eastAsia="SimSun"/>
            <w:lang w:eastAsia="zh-CN"/>
          </w:rPr>
          <w:t xml:space="preserve"> </w:t>
        </w:r>
        <w:r w:rsidR="00331D7D">
          <w:rPr>
            <w:rFonts w:eastAsia="SimSun"/>
            <w:lang w:eastAsia="zh-CN"/>
          </w:rPr>
          <w:t xml:space="preserve">For </w:t>
        </w:r>
        <w:r w:rsidR="00331D7D" w:rsidRPr="00412E6D">
          <w:rPr>
            <w:lang w:val="en-US"/>
          </w:rPr>
          <w:t xml:space="preserve">operation with carrier </w:t>
        </w:r>
        <w:r w:rsidR="00331D7D" w:rsidRPr="00D20E88">
          <w:rPr>
            <w:lang w:val="en-US"/>
          </w:rPr>
          <w:t xml:space="preserve">aggregation </w:t>
        </w:r>
        <w:r w:rsidR="00331D7D">
          <w:rPr>
            <w:lang w:val="en-US"/>
          </w:rPr>
          <w:t xml:space="preserve">in </w:t>
        </w:r>
        <w:r w:rsidR="00331D7D">
          <w:rPr>
            <w:rFonts w:hint="eastAsia"/>
            <w:lang w:val="en-US" w:eastAsia="ja-JP"/>
          </w:rPr>
          <w:t xml:space="preserve">the same frequency band or in </w:t>
        </w:r>
        <w:r w:rsidR="00331D7D">
          <w:rPr>
            <w:lang w:val="en-US"/>
          </w:rPr>
          <w:t xml:space="preserve">different frequency bands where the UE does not report the capability of </w:t>
        </w:r>
        <w:r w:rsidR="00331D7D" w:rsidRPr="00F739FA">
          <w:rPr>
            <w:i/>
            <w:lang w:val="en-US"/>
          </w:rPr>
          <w:t>simultaneous</w:t>
        </w:r>
        <w:proofErr w:type="spellStart"/>
        <w:r w:rsidR="00331D7D" w:rsidRPr="00F739FA">
          <w:rPr>
            <w:rFonts w:eastAsia="SimSun"/>
            <w:i/>
            <w:lang w:eastAsia="zh-CN"/>
          </w:rPr>
          <w:t>RxTxInterBandCA</w:t>
        </w:r>
        <w:proofErr w:type="spellEnd"/>
        <w:r w:rsidR="00331D7D">
          <w:rPr>
            <w:rFonts w:eastAsia="SimSun"/>
            <w:lang w:eastAsia="zh-CN"/>
          </w:rPr>
          <w:t xml:space="preserve">, </w:t>
        </w:r>
      </w:ins>
      <w:ins w:id="18" w:author="NTT DOCOMO, INC." w:date="2018-11-02T18:48:00Z">
        <w:r w:rsidR="00331D7D">
          <w:rPr>
            <w:rFonts w:hint="eastAsia"/>
            <w:lang w:eastAsia="ja-JP"/>
          </w:rPr>
          <w:t xml:space="preserve">the UE </w:t>
        </w:r>
        <w:r w:rsidR="00331D7D">
          <w:rPr>
            <w:lang w:eastAsia="ja-JP"/>
          </w:rPr>
          <w:t>behaviour</w:t>
        </w:r>
        <w:r w:rsidR="00331D7D">
          <w:rPr>
            <w:rFonts w:hint="eastAsia"/>
            <w:lang w:eastAsia="ja-JP"/>
          </w:rPr>
          <w:t xml:space="preserve"> </w:t>
        </w:r>
      </w:ins>
      <w:ins w:id="19" w:author="NTT DOCOMO, INC." w:date="2018-11-02T18:55:00Z">
        <w:r w:rsidR="00331D7D">
          <w:rPr>
            <w:rFonts w:hint="eastAsia"/>
            <w:lang w:eastAsia="ja-JP"/>
          </w:rPr>
          <w:t xml:space="preserve">for all the set of serving cells in the frequency bands is </w:t>
        </w:r>
      </w:ins>
      <w:ins w:id="20" w:author="NTT DOCOMO, INC." w:date="2018-11-02T18:48:00Z">
        <w:r w:rsidR="00331D7D">
          <w:rPr>
            <w:rFonts w:hint="eastAsia"/>
            <w:lang w:eastAsia="ja-JP"/>
          </w:rPr>
          <w:t xml:space="preserve">according to </w:t>
        </w:r>
      </w:ins>
      <w:ins w:id="21" w:author="NTT DOCOMO, INC." w:date="2018-11-02T18:56:00Z">
        <w:r w:rsidR="00A323E6">
          <w:rPr>
            <w:rFonts w:hint="eastAsia"/>
            <w:lang w:eastAsia="ja-JP"/>
          </w:rPr>
          <w:t>at least one serving cell in the set of serving cells</w:t>
        </w:r>
      </w:ins>
      <w:ins w:id="22" w:author="NTT DOCOMO, INC." w:date="2018-11-02T18:57:00Z">
        <w:r w:rsidR="00A323E6">
          <w:rPr>
            <w:rFonts w:hint="eastAsia"/>
            <w:lang w:eastAsia="ja-JP"/>
          </w:rPr>
          <w:t xml:space="preserve"> </w:t>
        </w:r>
      </w:ins>
      <w:ins w:id="23" w:author="NTT DOCOMO, INC." w:date="2018-11-02T18:56:00Z">
        <w:r w:rsidR="00A323E6">
          <w:rPr>
            <w:rFonts w:hint="eastAsia"/>
            <w:lang w:eastAsia="ja-JP"/>
          </w:rPr>
          <w:t xml:space="preserve">in the </w:t>
        </w:r>
        <w:proofErr w:type="spellStart"/>
        <w:r w:rsidR="00A323E6">
          <w:rPr>
            <w:rFonts w:hint="eastAsia"/>
            <w:lang w:eastAsia="ja-JP"/>
          </w:rPr>
          <w:t>frequeny</w:t>
        </w:r>
        <w:proofErr w:type="spellEnd"/>
        <w:r w:rsidR="00A323E6">
          <w:rPr>
            <w:rFonts w:hint="eastAsia"/>
            <w:lang w:eastAsia="ja-JP"/>
          </w:rPr>
          <w:t xml:space="preserve"> bands</w:t>
        </w:r>
      </w:ins>
      <w:ins w:id="24" w:author="NTT DOCOMO, INC." w:date="2018-11-02T18:46:00Z">
        <w:r w:rsidR="00331D7D">
          <w:t>.</w:t>
        </w:r>
      </w:ins>
    </w:p>
    <w:p w14:paraId="1F968AB6" w14:textId="00E55805" w:rsidR="00CA657A" w:rsidRPr="00CA657A" w:rsidRDefault="00CA657A" w:rsidP="00933D56">
      <w:pPr>
        <w:jc w:val="both"/>
        <w:rPr>
          <w:rFonts w:eastAsia="SimSun"/>
          <w:lang w:val="en-US" w:eastAsia="zh-CN"/>
        </w:rPr>
      </w:pPr>
      <w:r w:rsidRPr="00CA657A">
        <w:rPr>
          <w:rFonts w:eastAsia="SimSun"/>
          <w:lang w:eastAsia="zh-CN"/>
        </w:rPr>
        <w:t xml:space="preserve">If a UE is configured by higher layers with parameter </w:t>
      </w:r>
      <w:proofErr w:type="spellStart"/>
      <w:r w:rsidRPr="00CA657A">
        <w:rPr>
          <w:i/>
        </w:rPr>
        <w:t>SlotFormatIndicator</w:t>
      </w:r>
      <w:proofErr w:type="spellEnd"/>
      <w:r w:rsidRPr="00CA657A">
        <w:rPr>
          <w:lang w:val="en-US"/>
        </w:rPr>
        <w:t xml:space="preserve">, the UE is provided </w:t>
      </w:r>
      <w:r w:rsidRPr="00CA657A">
        <w:t xml:space="preserve">a </w:t>
      </w:r>
      <w:r w:rsidRPr="00CA657A">
        <w:rPr>
          <w:lang w:val="en-US"/>
        </w:rPr>
        <w:t xml:space="preserve">SFI-RNTI by </w:t>
      </w:r>
      <w:proofErr w:type="spellStart"/>
      <w:r w:rsidRPr="00CA657A">
        <w:rPr>
          <w:i/>
          <w:lang w:val="en-US"/>
        </w:rPr>
        <w:t>sfi</w:t>
      </w:r>
      <w:proofErr w:type="spellEnd"/>
      <w:r w:rsidRPr="00CA657A">
        <w:rPr>
          <w:i/>
          <w:lang w:val="en-US"/>
        </w:rPr>
        <w:t>-RNTI</w:t>
      </w:r>
      <w:r w:rsidRPr="00CA657A">
        <w:rPr>
          <w:lang w:val="en-US"/>
        </w:rPr>
        <w:t xml:space="preserve"> and with a payload size of DCI format 2_0 by </w:t>
      </w:r>
      <w:r w:rsidRPr="00CA657A">
        <w:rPr>
          <w:i/>
        </w:rPr>
        <w:t>dci-</w:t>
      </w:r>
      <w:proofErr w:type="spellStart"/>
      <w:r w:rsidRPr="00CA657A">
        <w:rPr>
          <w:i/>
        </w:rPr>
        <w:t>PayloadSize</w:t>
      </w:r>
      <w:proofErr w:type="spellEnd"/>
      <w:r w:rsidRPr="00CA657A">
        <w:rPr>
          <w:lang w:val="en-US"/>
        </w:rPr>
        <w:t xml:space="preserve">. </w:t>
      </w:r>
    </w:p>
    <w:p w14:paraId="6D541A9E" w14:textId="1A8A3FC5" w:rsidR="007066E9" w:rsidRPr="00405F53" w:rsidRDefault="007066E9" w:rsidP="00933D56">
      <w:pPr>
        <w:jc w:val="both"/>
        <w:rPr>
          <w:rFonts w:eastAsia="SimSun"/>
          <w:lang w:val="en-US" w:eastAsia="zh-CN"/>
        </w:rPr>
      </w:pPr>
      <w:r>
        <w:t xml:space="preserve">The UE is also provided in one or more serving cells with a configuration for a search space set </w:t>
      </w:r>
      <w:r w:rsidR="00C4367F" w:rsidRPr="002F5FB1">
        <w:rPr>
          <w:noProof/>
          <w:position w:val="-6"/>
        </w:rPr>
        <w:object w:dxaOrig="160" w:dyaOrig="200" w14:anchorId="37B2B4E6">
          <v:shape id="_x0000_i1081" type="#_x0000_t75" alt="" style="width:8.05pt;height:10.95pt;mso-width-percent:0;mso-height-percent:0;mso-width-percent:0;mso-height-percent:0" o:ole="">
            <v:imagedata r:id="rId122" o:title=""/>
          </v:shape>
          <o:OLEObject Type="Embed" ProgID="Equation.3" ShapeID="_x0000_i1081" DrawAspect="Content" ObjectID="_1602746097" r:id="rId123"/>
        </w:object>
      </w:r>
      <w:r>
        <w:rPr>
          <w:i/>
        </w:rPr>
        <w:t xml:space="preserve"> </w:t>
      </w:r>
      <w:r>
        <w:t xml:space="preserve">and a corresponding </w:t>
      </w:r>
      <w:r w:rsidR="00D47754">
        <w:t>CORESET</w:t>
      </w:r>
      <w:r>
        <w:t xml:space="preserve"> </w:t>
      </w:r>
      <w:r w:rsidR="00C4367F" w:rsidRPr="00390210">
        <w:rPr>
          <w:noProof/>
          <w:position w:val="-10"/>
        </w:rPr>
        <w:object w:dxaOrig="200" w:dyaOrig="240" w14:anchorId="1C98A5FE">
          <v:shape id="_x0000_i1082" type="#_x0000_t75" alt="" style="width:10.95pt;height:11.5pt;mso-width-percent:0;mso-height-percent:0;mso-width-percent:0;mso-height-percent:0" o:ole="">
            <v:imagedata r:id="rId124" o:title=""/>
          </v:shape>
          <o:OLEObject Type="Embed" ProgID="Equation.3" ShapeID="_x0000_i1082" DrawAspect="Content" ObjectID="_1602746098" r:id="rId125"/>
        </w:object>
      </w:r>
      <w:r>
        <w:t xml:space="preserve"> for monitoring </w:t>
      </w:r>
      <w:r w:rsidR="00C4367F" w:rsidRPr="00B916EC">
        <w:rPr>
          <w:noProof/>
          <w:position w:val="-12"/>
        </w:rPr>
        <w:object w:dxaOrig="580" w:dyaOrig="360" w14:anchorId="775A9D99">
          <v:shape id="_x0000_i1083" type="#_x0000_t75" alt="" style="width:29.4pt;height:18.45pt;mso-width-percent:0;mso-height-percent:0;mso-width-percent:0;mso-height-percent:0" o:ole="">
            <v:imagedata r:id="rId126" o:title=""/>
          </v:shape>
          <o:OLEObject Type="Embed" ProgID="Equation.3" ShapeID="_x0000_i1083" DrawAspect="Content" ObjectID="_1602746099" r:id="rId127"/>
        </w:object>
      </w:r>
      <w:r>
        <w:t xml:space="preserve"> PDCCH candidates for DCI format 2_0 with a CCE aggregation level of </w:t>
      </w:r>
      <w:r w:rsidR="00C4367F" w:rsidRPr="002F14DE">
        <w:rPr>
          <w:noProof/>
          <w:position w:val="-10"/>
        </w:rPr>
        <w:object w:dxaOrig="360" w:dyaOrig="300" w14:anchorId="798909C4">
          <v:shape id="_x0000_i1084" type="#_x0000_t75" alt="" style="width:18.45pt;height:17.3pt;mso-width-percent:0;mso-height-percent:0;mso-width-percent:0;mso-height-percent:0" o:ole="">
            <v:imagedata r:id="rId128" o:title=""/>
          </v:shape>
          <o:OLEObject Type="Embed" ProgID="Equation.3" ShapeID="_x0000_i1084" DrawAspect="Content" ObjectID="_1602746100" r:id="rId129"/>
        </w:object>
      </w:r>
      <w:r>
        <w:t xml:space="preserve"> CCEs as described in </w:t>
      </w:r>
      <w:proofErr w:type="spellStart"/>
      <w:r>
        <w:t>Subclause</w:t>
      </w:r>
      <w:proofErr w:type="spellEnd"/>
      <w:r>
        <w:t xml:space="preserve"> 10.1. </w:t>
      </w:r>
      <w:r>
        <w:rPr>
          <w:rFonts w:eastAsia="SimSun"/>
          <w:lang w:eastAsia="zh-CN"/>
        </w:rPr>
        <w:t xml:space="preserve">The </w:t>
      </w:r>
      <w:r w:rsidR="00C4367F" w:rsidRPr="00B916EC">
        <w:rPr>
          <w:noProof/>
          <w:position w:val="-12"/>
        </w:rPr>
        <w:object w:dxaOrig="580" w:dyaOrig="360" w14:anchorId="63162EBB">
          <v:shape id="_x0000_i1085" type="#_x0000_t75" alt="" style="width:29.4pt;height:18.45pt;mso-width-percent:0;mso-height-percent:0;mso-width-percent:0;mso-height-percent:0" o:ole="">
            <v:imagedata r:id="rId126" o:title=""/>
          </v:shape>
          <o:OLEObject Type="Embed" ProgID="Equation.3" ShapeID="_x0000_i1085" DrawAspect="Content" ObjectID="_1602746101" r:id="rId130"/>
        </w:object>
      </w:r>
      <w:r>
        <w:rPr>
          <w:lang w:val="en-US"/>
        </w:rPr>
        <w:t xml:space="preserve"> </w:t>
      </w:r>
      <w:r>
        <w:rPr>
          <w:rFonts w:eastAsia="SimSun"/>
          <w:lang w:eastAsia="zh-CN"/>
        </w:rPr>
        <w:t xml:space="preserve">PDCCH candidates are the first </w:t>
      </w:r>
      <w:r w:rsidR="00C4367F" w:rsidRPr="00B916EC">
        <w:rPr>
          <w:noProof/>
          <w:position w:val="-12"/>
        </w:rPr>
        <w:object w:dxaOrig="580" w:dyaOrig="360" w14:anchorId="2F67ECF2">
          <v:shape id="_x0000_i1086" type="#_x0000_t75" alt="" style="width:29.4pt;height:18.45pt;mso-width-percent:0;mso-height-percent:0;mso-width-percent:0;mso-height-percent:0" o:ole="">
            <v:imagedata r:id="rId126" o:title=""/>
          </v:shape>
          <o:OLEObject Type="Embed" ProgID="Equation.3" ShapeID="_x0000_i1086" DrawAspect="Content" ObjectID="_1602746102" r:id="rId131"/>
        </w:object>
      </w:r>
      <w:r>
        <w:rPr>
          <w:lang w:val="en-US"/>
        </w:rPr>
        <w:t xml:space="preserve"> PDCCH candidates </w:t>
      </w:r>
      <w:r w:rsidRPr="00B916EC">
        <w:rPr>
          <w:rFonts w:eastAsia="游明朝"/>
          <w:iCs/>
          <w:lang w:val="en-US" w:eastAsia="ja-JP"/>
        </w:rPr>
        <w:t xml:space="preserve">for CCE aggregation level </w:t>
      </w:r>
      <w:r w:rsidR="00C4367F" w:rsidRPr="002F14DE">
        <w:rPr>
          <w:noProof/>
          <w:position w:val="-10"/>
        </w:rPr>
        <w:object w:dxaOrig="360" w:dyaOrig="300" w14:anchorId="5BD61A39">
          <v:shape id="_x0000_i1087" type="#_x0000_t75" alt="" style="width:18.45pt;height:17.3pt;mso-width-percent:0;mso-height-percent:0;mso-width-percent:0;mso-height-percent:0" o:ole="">
            <v:imagedata r:id="rId128" o:title=""/>
          </v:shape>
          <o:OLEObject Type="Embed" ProgID="Equation.3" ShapeID="_x0000_i1087" DrawAspect="Content" ObjectID="_1602746103" r:id="rId132"/>
        </w:object>
      </w:r>
      <w:r>
        <w:rPr>
          <w:lang w:val="en-US"/>
        </w:rPr>
        <w:t xml:space="preserve"> for search space set </w:t>
      </w:r>
      <w:r w:rsidR="00C4367F" w:rsidRPr="002F5FB1">
        <w:rPr>
          <w:noProof/>
          <w:position w:val="-6"/>
        </w:rPr>
        <w:object w:dxaOrig="160" w:dyaOrig="200" w14:anchorId="5E117C9D">
          <v:shape id="_x0000_i1088" type="#_x0000_t75" alt="" style="width:8.05pt;height:10.95pt;mso-width-percent:0;mso-height-percent:0;mso-width-percent:0;mso-height-percent:0" o:ole="">
            <v:imagedata r:id="rId122" o:title=""/>
          </v:shape>
          <o:OLEObject Type="Embed" ProgID="Equation.3" ShapeID="_x0000_i1088" DrawAspect="Content" ObjectID="_1602746104" r:id="rId133"/>
        </w:object>
      </w:r>
      <w:r>
        <w:rPr>
          <w:lang w:val="en-US"/>
        </w:rPr>
        <w:t xml:space="preserve"> in </w:t>
      </w:r>
      <w:proofErr w:type="gramStart"/>
      <w:r w:rsidR="00D47754">
        <w:rPr>
          <w:lang w:val="en-US"/>
        </w:rPr>
        <w:t>CORESET</w:t>
      </w:r>
      <w:r>
        <w:rPr>
          <w:lang w:val="en-US"/>
        </w:rPr>
        <w:t xml:space="preserve"> </w:t>
      </w:r>
      <w:proofErr w:type="gramEnd"/>
      <w:r w:rsidR="00C4367F" w:rsidRPr="00390210">
        <w:rPr>
          <w:noProof/>
          <w:position w:val="-10"/>
        </w:rPr>
        <w:object w:dxaOrig="200" w:dyaOrig="240" w14:anchorId="44000E19">
          <v:shape id="_x0000_i1089" type="#_x0000_t75" alt="" style="width:10.95pt;height:11.5pt;mso-width-percent:0;mso-height-percent:0;mso-width-percent:0;mso-height-percent:0" o:ole="">
            <v:imagedata r:id="rId124" o:title=""/>
          </v:shape>
          <o:OLEObject Type="Embed" ProgID="Equation.3" ShapeID="_x0000_i1089" DrawAspect="Content" ObjectID="_1602746105" r:id="rId134"/>
        </w:object>
      </w:r>
      <w:r>
        <w:rPr>
          <w:lang w:val="en-US"/>
        </w:rPr>
        <w:t>.</w:t>
      </w:r>
    </w:p>
    <w:p w14:paraId="4E8E0992" w14:textId="77777777" w:rsidR="00CA657A" w:rsidRPr="00CA657A" w:rsidRDefault="00CA657A" w:rsidP="00933D56">
      <w:pPr>
        <w:jc w:val="both"/>
        <w:rPr>
          <w:lang w:val="en-US"/>
        </w:rPr>
      </w:pPr>
      <w:r w:rsidRPr="00CA657A">
        <w:rPr>
          <w:lang w:val="en-US"/>
        </w:rPr>
        <w:t xml:space="preserve">For each serving cell in the set of serving cells, the UE can be provided: </w:t>
      </w:r>
    </w:p>
    <w:p w14:paraId="3A120EB7" w14:textId="44BD2063" w:rsidR="00CA657A" w:rsidRPr="00CA657A" w:rsidRDefault="00CA657A" w:rsidP="00933D56">
      <w:pPr>
        <w:pStyle w:val="B1"/>
        <w:jc w:val="both"/>
      </w:pPr>
      <w:r>
        <w:t>-</w:t>
      </w:r>
      <w:r>
        <w:tab/>
      </w:r>
      <w:r w:rsidRPr="00CA657A">
        <w:t xml:space="preserve">an identity of the serving cell by </w:t>
      </w:r>
      <w:proofErr w:type="spellStart"/>
      <w:r w:rsidRPr="00CA657A">
        <w:rPr>
          <w:i/>
        </w:rPr>
        <w:t>servingCellId</w:t>
      </w:r>
      <w:proofErr w:type="spellEnd"/>
    </w:p>
    <w:p w14:paraId="61CB52CD" w14:textId="26905C2B" w:rsidR="00CA657A" w:rsidRPr="00CA657A" w:rsidRDefault="00CA657A" w:rsidP="00933D56">
      <w:pPr>
        <w:pStyle w:val="B1"/>
        <w:jc w:val="both"/>
      </w:pPr>
      <w:r>
        <w:t>-</w:t>
      </w:r>
      <w:r>
        <w:tab/>
      </w:r>
      <w:r w:rsidRPr="00CA657A">
        <w:t xml:space="preserve">a location of a SFI-index field in DCI format 2_0 by </w:t>
      </w:r>
      <w:proofErr w:type="spellStart"/>
      <w:r w:rsidRPr="00CA657A">
        <w:rPr>
          <w:i/>
        </w:rPr>
        <w:t>positionInDCI</w:t>
      </w:r>
      <w:proofErr w:type="spellEnd"/>
    </w:p>
    <w:p w14:paraId="503477E2" w14:textId="0B2CAE2C" w:rsidR="00CA657A" w:rsidRPr="00CA657A" w:rsidRDefault="00CA657A" w:rsidP="00933D56">
      <w:pPr>
        <w:pStyle w:val="B1"/>
        <w:jc w:val="both"/>
      </w:pPr>
      <w:r>
        <w:t>-</w:t>
      </w:r>
      <w:r>
        <w:tab/>
      </w:r>
      <w:r w:rsidRPr="00CA657A">
        <w:t xml:space="preserve">a set of slot format combinations by </w:t>
      </w:r>
      <w:proofErr w:type="spellStart"/>
      <w:r w:rsidRPr="00CA657A">
        <w:rPr>
          <w:i/>
        </w:rPr>
        <w:t>slotFormatCombinations</w:t>
      </w:r>
      <w:proofErr w:type="spellEnd"/>
      <w:r w:rsidRPr="00CA657A">
        <w:t xml:space="preserve">, where each slot format combination in the set of slot format combinations includes </w:t>
      </w:r>
    </w:p>
    <w:p w14:paraId="07E80B25" w14:textId="4C228B93" w:rsidR="00CA657A" w:rsidRPr="00CA657A" w:rsidRDefault="00CA657A" w:rsidP="00933D56">
      <w:pPr>
        <w:pStyle w:val="B2"/>
        <w:jc w:val="both"/>
      </w:pPr>
      <w:r>
        <w:t>-</w:t>
      </w:r>
      <w:r>
        <w:tab/>
      </w:r>
      <w:r w:rsidRPr="00CA657A">
        <w:t xml:space="preserve">one or more slot formats indicated by a respective </w:t>
      </w:r>
      <w:proofErr w:type="spellStart"/>
      <w:r w:rsidRPr="00CA657A">
        <w:rPr>
          <w:i/>
        </w:rPr>
        <w:t>slotFormats</w:t>
      </w:r>
      <w:proofErr w:type="spellEnd"/>
      <w:r w:rsidRPr="00CA657A">
        <w:t xml:space="preserve"> for the slot format combination, and </w:t>
      </w:r>
    </w:p>
    <w:p w14:paraId="6C004F73" w14:textId="64516C14" w:rsidR="00CA657A" w:rsidRPr="00CA657A" w:rsidRDefault="00CA657A" w:rsidP="00933D56">
      <w:pPr>
        <w:pStyle w:val="B2"/>
        <w:jc w:val="both"/>
      </w:pPr>
      <w:r>
        <w:t>-</w:t>
      </w:r>
      <w:r>
        <w:tab/>
      </w:r>
      <w:r w:rsidRPr="00CA657A">
        <w:t xml:space="preserve">a mapping for the slot format combination provided by </w:t>
      </w:r>
      <w:proofErr w:type="spellStart"/>
      <w:r w:rsidRPr="00CA657A">
        <w:rPr>
          <w:i/>
        </w:rPr>
        <w:t>slotFormats</w:t>
      </w:r>
      <w:proofErr w:type="spellEnd"/>
      <w:r w:rsidRPr="00CA657A">
        <w:t xml:space="preserve"> to a corresponding SFI-index field value in DCI format 2_0 provided by </w:t>
      </w:r>
      <w:proofErr w:type="spellStart"/>
      <w:r w:rsidRPr="00CA657A">
        <w:rPr>
          <w:i/>
        </w:rPr>
        <w:t>slotFormatCombinationId</w:t>
      </w:r>
      <w:proofErr w:type="spellEnd"/>
    </w:p>
    <w:p w14:paraId="62F4D3C7" w14:textId="5281BF9E" w:rsidR="00CA657A" w:rsidRPr="00CA657A" w:rsidRDefault="00CA657A" w:rsidP="00933D56">
      <w:pPr>
        <w:pStyle w:val="B1"/>
        <w:jc w:val="both"/>
      </w:pPr>
      <w:r>
        <w:t>-</w:t>
      </w:r>
      <w:r>
        <w:tab/>
      </w:r>
      <w:r w:rsidRPr="00CA657A">
        <w:t xml:space="preserve">for unpaired spectrum operation, a reference </w:t>
      </w:r>
      <w:r w:rsidR="00117B7E">
        <w:t>SCS</w:t>
      </w:r>
      <w:r w:rsidR="00F57B60">
        <w:rPr>
          <w:lang w:val="en-US"/>
        </w:rPr>
        <w:t xml:space="preserve"> configuration</w:t>
      </w:r>
      <w:r w:rsidRPr="00CA657A">
        <w:t xml:space="preserve"> </w:t>
      </w:r>
      <w:r w:rsidR="00C4367F" w:rsidRPr="002F14DE">
        <w:rPr>
          <w:noProof/>
          <w:position w:val="-10"/>
        </w:rPr>
        <w:object w:dxaOrig="380" w:dyaOrig="300" w14:anchorId="3478C7F8">
          <v:shape id="_x0000_i1090" type="#_x0000_t75" alt="" style="width:20.75pt;height:17.3pt;mso-width-percent:0;mso-height-percent:0;mso-width-percent:0;mso-height-percent:0" o:ole="">
            <v:imagedata r:id="rId135" o:title=""/>
          </v:shape>
          <o:OLEObject Type="Embed" ProgID="Equation.3" ShapeID="_x0000_i1090" DrawAspect="Content" ObjectID="_1602746106" r:id="rId136"/>
        </w:object>
      </w:r>
      <w:r w:rsidRPr="00CA657A">
        <w:t xml:space="preserve"> by </w:t>
      </w:r>
      <w:proofErr w:type="spellStart"/>
      <w:r w:rsidRPr="00CA657A">
        <w:rPr>
          <w:i/>
        </w:rPr>
        <w:t>subcarrierSpacing</w:t>
      </w:r>
      <w:proofErr w:type="spellEnd"/>
      <w:r w:rsidRPr="00CA657A">
        <w:t xml:space="preserve"> and, when a supplementary UL carrier is configured for the serving cell, a reference </w:t>
      </w:r>
      <w:r w:rsidR="00117B7E">
        <w:t>SCS</w:t>
      </w:r>
      <w:r w:rsidR="00F57B60">
        <w:rPr>
          <w:lang w:val="en-US"/>
        </w:rPr>
        <w:t xml:space="preserve"> configuration</w:t>
      </w:r>
      <w:r w:rsidRPr="00CA657A">
        <w:t xml:space="preserve"> </w:t>
      </w:r>
      <w:r w:rsidR="00C4367F" w:rsidRPr="00F94F6D">
        <w:rPr>
          <w:noProof/>
          <w:position w:val="-12"/>
        </w:rPr>
        <w:object w:dxaOrig="639" w:dyaOrig="320" w14:anchorId="3823568E">
          <v:shape id="_x0000_i1091" type="#_x0000_t75" alt="" style="width:32.25pt;height:18.45pt;mso-width-percent:0;mso-height-percent:0;mso-width-percent:0;mso-height-percent:0" o:ole="">
            <v:imagedata r:id="rId137" o:title=""/>
          </v:shape>
          <o:OLEObject Type="Embed" ProgID="Equation.3" ShapeID="_x0000_i1091" DrawAspect="Content" ObjectID="_1602746107" r:id="rId138"/>
        </w:object>
      </w:r>
      <w:r w:rsidRPr="00CA657A">
        <w:t xml:space="preserve"> by </w:t>
      </w:r>
      <w:r w:rsidRPr="00CA657A">
        <w:rPr>
          <w:i/>
        </w:rPr>
        <w:t>subcarrierSpacing2</w:t>
      </w:r>
      <w:r w:rsidRPr="00CA657A">
        <w:t xml:space="preserve"> for the supplementary UL carrier</w:t>
      </w:r>
    </w:p>
    <w:p w14:paraId="656D73CC" w14:textId="2F506FA0" w:rsidR="00CA657A" w:rsidRPr="00CA657A" w:rsidRDefault="00CA657A" w:rsidP="00933D56">
      <w:pPr>
        <w:pStyle w:val="B1"/>
        <w:jc w:val="both"/>
      </w:pPr>
      <w:r>
        <w:t>-</w:t>
      </w:r>
      <w:r>
        <w:tab/>
      </w:r>
      <w:r w:rsidRPr="00CA657A">
        <w:t xml:space="preserve">for paired spectrum operation, a reference </w:t>
      </w:r>
      <w:r w:rsidR="00117B7E">
        <w:t>SCS</w:t>
      </w:r>
      <w:r w:rsidRPr="00CA657A">
        <w:t xml:space="preserve"> </w:t>
      </w:r>
      <w:r w:rsidR="00F57B60">
        <w:rPr>
          <w:lang w:val="en-US"/>
        </w:rPr>
        <w:t xml:space="preserve">configuration </w:t>
      </w:r>
      <w:r w:rsidR="00C4367F" w:rsidRPr="00494A77">
        <w:rPr>
          <w:noProof/>
          <w:position w:val="-12"/>
        </w:rPr>
        <w:object w:dxaOrig="580" w:dyaOrig="320" w14:anchorId="2C65EA23">
          <v:shape id="_x0000_i1092" type="#_x0000_t75" alt="" style="width:29.4pt;height:17.3pt;mso-width-percent:0;mso-height-percent:0;mso-width-percent:0;mso-height-percent:0" o:ole="">
            <v:imagedata r:id="rId139" o:title=""/>
          </v:shape>
          <o:OLEObject Type="Embed" ProgID="Equation.3" ShapeID="_x0000_i1092" DrawAspect="Content" ObjectID="_1602746108" r:id="rId140"/>
        </w:object>
      </w:r>
      <w:r w:rsidRPr="00CA657A">
        <w:t xml:space="preserve"> for a DL BWP by </w:t>
      </w:r>
      <w:proofErr w:type="spellStart"/>
      <w:r w:rsidRPr="00CA657A">
        <w:rPr>
          <w:i/>
        </w:rPr>
        <w:t>subcarrierSpacing</w:t>
      </w:r>
      <w:proofErr w:type="spellEnd"/>
      <w:r w:rsidRPr="00CA657A">
        <w:t xml:space="preserve"> and a reference </w:t>
      </w:r>
      <w:r w:rsidR="00117B7E">
        <w:t>SCS</w:t>
      </w:r>
      <w:r w:rsidR="00F57B60">
        <w:rPr>
          <w:lang w:val="en-US"/>
        </w:rPr>
        <w:t xml:space="preserve"> configuration</w:t>
      </w:r>
      <w:r w:rsidRPr="00CA657A">
        <w:t xml:space="preserve"> </w:t>
      </w:r>
      <w:r w:rsidR="00C4367F" w:rsidRPr="00494A77">
        <w:rPr>
          <w:noProof/>
          <w:position w:val="-12"/>
        </w:rPr>
        <w:object w:dxaOrig="600" w:dyaOrig="320" w14:anchorId="48C9175A">
          <v:shape id="_x0000_i1093" type="#_x0000_t75" alt="" style="width:29.95pt;height:17.3pt;mso-width-percent:0;mso-height-percent:0;mso-width-percent:0;mso-height-percent:0" o:ole="">
            <v:imagedata r:id="rId141" o:title=""/>
          </v:shape>
          <o:OLEObject Type="Embed" ProgID="Equation.3" ShapeID="_x0000_i1093" DrawAspect="Content" ObjectID="_1602746109" r:id="rId142"/>
        </w:object>
      </w:r>
      <w:r w:rsidRPr="00CA657A">
        <w:t xml:space="preserve"> for an UL BWP by </w:t>
      </w:r>
      <w:r w:rsidRPr="00CA657A">
        <w:rPr>
          <w:i/>
        </w:rPr>
        <w:t>subcarrierSpacing2</w:t>
      </w:r>
    </w:p>
    <w:p w14:paraId="330058A3" w14:textId="69D2C6D8" w:rsidR="00CA657A" w:rsidRPr="00CA657A" w:rsidRDefault="00CA657A" w:rsidP="00933D56">
      <w:pPr>
        <w:jc w:val="both"/>
        <w:rPr>
          <w:lang w:val="en-US"/>
        </w:rPr>
      </w:pPr>
      <w:r w:rsidRPr="00CA657A">
        <w:rPr>
          <w:rFonts w:eastAsia="SimSun"/>
          <w:lang w:eastAsia="zh-CN"/>
        </w:rPr>
        <w:t xml:space="preserve">A </w:t>
      </w:r>
      <w:r w:rsidRPr="00CA657A">
        <w:t xml:space="preserve">SFI-index field </w:t>
      </w:r>
      <w:r w:rsidRPr="00CA657A">
        <w:rPr>
          <w:lang w:val="en-US"/>
        </w:rPr>
        <w:t xml:space="preserve">value in a </w:t>
      </w:r>
      <w:r w:rsidRPr="00CA657A">
        <w:rPr>
          <w:rFonts w:eastAsia="SimSun"/>
          <w:lang w:eastAsia="zh-CN"/>
        </w:rPr>
        <w:t xml:space="preserve">DCI format 2_0 indicates to a UE </w:t>
      </w:r>
      <w:r w:rsidRPr="00CA657A">
        <w:rPr>
          <w:rFonts w:eastAsia="SimSun"/>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rFonts w:eastAsia="SimSun"/>
          <w:lang w:val="en-US" w:eastAsia="zh-CN"/>
        </w:rPr>
        <w:t xml:space="preserve">The SFI-index field includes </w:t>
      </w:r>
      <w:r w:rsidR="00C4367F" w:rsidRPr="00BA57C1">
        <w:rPr>
          <w:noProof/>
          <w:position w:val="-10"/>
        </w:rPr>
        <w:object w:dxaOrig="2740" w:dyaOrig="340" w14:anchorId="369B84D6">
          <v:shape id="_x0000_i1094" type="#_x0000_t75" alt="" style="width:135.95pt;height:17.3pt;mso-width-percent:0;mso-height-percent:0;mso-width-percent:0;mso-height-percent:0" o:ole="">
            <v:imagedata r:id="rId143" o:title=""/>
          </v:shape>
          <o:OLEObject Type="Embed" ProgID="Equation.3" ShapeID="_x0000_i1094" DrawAspect="Content" ObjectID="_1602746110" r:id="rId144"/>
        </w:object>
      </w:r>
      <w:r w:rsidRPr="00CA657A">
        <w:t xml:space="preserve"> bits where </w:t>
      </w:r>
      <w:proofErr w:type="spellStart"/>
      <w:r w:rsidRPr="00CA657A">
        <w:t>maxSFIindex</w:t>
      </w:r>
      <w:proofErr w:type="spellEnd"/>
      <w:r w:rsidRPr="00CA657A">
        <w:t xml:space="preserve"> is the maximum value of the values provided by corresponding</w:t>
      </w:r>
      <w:r w:rsidRPr="00CA657A">
        <w:rPr>
          <w:lang w:val="en-US" w:eastAsia="zh-CN"/>
        </w:rPr>
        <w:t xml:space="preserve"> </w:t>
      </w:r>
      <w:proofErr w:type="spellStart"/>
      <w:r w:rsidRPr="00CA657A">
        <w:rPr>
          <w:i/>
          <w:lang w:val="en-US"/>
        </w:rPr>
        <w:t>slotFormatCombinationId</w:t>
      </w:r>
      <w:proofErr w:type="spellEnd"/>
      <w:r w:rsidRPr="00CA657A">
        <w:rPr>
          <w:rFonts w:eastAsia="SimSun"/>
          <w:lang w:val="en-US" w:eastAsia="zh-CN"/>
        </w:rPr>
        <w:t xml:space="preserve">. </w:t>
      </w:r>
      <w:r w:rsidRPr="00CA657A">
        <w:rPr>
          <w:lang w:val="en-US" w:eastAsia="zh-CN"/>
        </w:rPr>
        <w:t xml:space="preserve">A slot format is identified by a corresponding format index </w:t>
      </w:r>
      <w:r w:rsidRPr="00CA657A">
        <w:t xml:space="preserve">as provided in Table 11.1.1-1 where </w:t>
      </w:r>
      <w:r w:rsidR="00CC6760">
        <w:t>'</w:t>
      </w:r>
      <w:r w:rsidRPr="00CA657A">
        <w:t>D</w:t>
      </w:r>
      <w:r w:rsidR="00CC6760">
        <w:t>'</w:t>
      </w:r>
      <w:r w:rsidRPr="00CA657A">
        <w:t xml:space="preserve"> denotes a downlink symbol, </w:t>
      </w:r>
      <w:r w:rsidR="00CC6760">
        <w:t>'</w:t>
      </w:r>
      <w:r w:rsidRPr="00CA657A">
        <w:t>U</w:t>
      </w:r>
      <w:r w:rsidR="00CC6760">
        <w:t>'</w:t>
      </w:r>
      <w:r w:rsidRPr="00CA657A">
        <w:t xml:space="preserve"> denotes an uplink symbol, and </w:t>
      </w:r>
      <w:r w:rsidR="00CC6760">
        <w:t>'</w:t>
      </w:r>
      <w:r w:rsidRPr="00CA657A">
        <w:t>F</w:t>
      </w:r>
      <w:r w:rsidR="00CC6760">
        <w:t>'</w:t>
      </w:r>
      <w:r w:rsidRPr="00CA657A">
        <w:t xml:space="preserve"> denotes a flexible symbol</w:t>
      </w:r>
      <w:r w:rsidRPr="00CA657A">
        <w:rPr>
          <w:lang w:val="en-US"/>
        </w:rPr>
        <w:t>.</w:t>
      </w:r>
    </w:p>
    <w:p w14:paraId="2F5544E6" w14:textId="562337FD" w:rsidR="00CA657A" w:rsidRPr="00CA657A" w:rsidRDefault="00CA657A" w:rsidP="00933D56">
      <w:pPr>
        <w:jc w:val="both"/>
        <w:rPr>
          <w:lang w:val="en-US"/>
        </w:rPr>
      </w:pPr>
      <w:r w:rsidRPr="00CA657A">
        <w:rPr>
          <w:lang w:val="en-US"/>
        </w:rPr>
        <w:t xml:space="preserve">If a PDCCH monitoring periodicity for DCI format 2_0, provided to a UE for </w:t>
      </w:r>
      <w:r w:rsidRPr="00CA657A">
        <w:t xml:space="preserve">the search space set </w:t>
      </w:r>
      <w:r w:rsidR="00C4367F" w:rsidRPr="002F5FB1">
        <w:rPr>
          <w:noProof/>
          <w:position w:val="-6"/>
        </w:rPr>
        <w:object w:dxaOrig="160" w:dyaOrig="200" w14:anchorId="53EB99D4">
          <v:shape id="_x0000_i1095" type="#_x0000_t75" alt="" style="width:8.05pt;height:10.95pt;mso-width-percent:0;mso-height-percent:0;mso-width-percent:0;mso-height-percent:0" o:ole="">
            <v:imagedata r:id="rId122" o:title=""/>
          </v:shape>
          <o:OLEObject Type="Embed" ProgID="Equation.3" ShapeID="_x0000_i1095" DrawAspect="Content" ObjectID="_1602746111" r:id="rId145"/>
        </w:object>
      </w:r>
      <w:r w:rsidRPr="00CA657A">
        <w:t xml:space="preserve"> </w:t>
      </w:r>
      <w:r w:rsidRPr="00CA657A">
        <w:rPr>
          <w:lang w:val="en-US"/>
        </w:rPr>
        <w:t xml:space="preserve">by </w:t>
      </w:r>
      <w:proofErr w:type="spellStart"/>
      <w:r w:rsidRPr="00CA657A">
        <w:rPr>
          <w:i/>
        </w:rPr>
        <w:t>monitoringSlotPeriodicityAndOffset</w:t>
      </w:r>
      <w:proofErr w:type="spellEnd"/>
      <w:r w:rsidRPr="00CA657A">
        <w:t>,</w:t>
      </w:r>
      <w:r w:rsidRPr="00CA657A">
        <w:rPr>
          <w:i/>
        </w:rPr>
        <w:t xml:space="preserve"> </w:t>
      </w:r>
      <w:r w:rsidRPr="00CA657A">
        <w:t xml:space="preserve">is smaller than a duration of a slot format </w:t>
      </w:r>
      <w:r w:rsidRPr="00CA657A">
        <w:rPr>
          <w:lang w:val="en-US"/>
        </w:rPr>
        <w:t xml:space="preserve">combination the UE obtains at a PDCCH </w:t>
      </w:r>
      <w:r w:rsidRPr="00CA657A">
        <w:rPr>
          <w:lang w:val="en-US"/>
        </w:rPr>
        <w:lastRenderedPageBreak/>
        <w:t>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754103AB" w14:textId="33909219" w:rsidR="00CA657A" w:rsidRPr="00CA657A" w:rsidRDefault="00CA657A" w:rsidP="00933D56">
      <w:pPr>
        <w:jc w:val="both"/>
        <w:rPr>
          <w:lang w:val="en-US"/>
        </w:rPr>
      </w:pPr>
      <w:r w:rsidRPr="00CA657A">
        <w:rPr>
          <w:lang w:val="en-US"/>
        </w:rPr>
        <w:t xml:space="preserve">A UE does not expect </w:t>
      </w:r>
      <w:r w:rsidRPr="00CA657A">
        <w:t xml:space="preserve">to be configured to monitor PDCCH for DCI format 2_0 on a second serving cell that uses larger </w:t>
      </w:r>
      <w:r w:rsidR="00117B7E">
        <w:t>SCS</w:t>
      </w:r>
      <w:r w:rsidRPr="00CA657A">
        <w:t xml:space="preserve"> than the serving cell.</w:t>
      </w:r>
    </w:p>
    <w:p w14:paraId="5A36A856" w14:textId="77777777" w:rsidR="00CA657A" w:rsidRPr="00CA657A" w:rsidRDefault="00CA657A" w:rsidP="00933D56">
      <w:pPr>
        <w:jc w:val="both"/>
        <w:rPr>
          <w:lang w:val="en-US" w:eastAsia="zh-CN"/>
        </w:rPr>
      </w:pPr>
      <w:r w:rsidRPr="00CA657A">
        <w:rPr>
          <w:lang w:val="en-US" w:eastAsia="zh-CN"/>
        </w:rPr>
        <w:t xml:space="preserve"> </w:t>
      </w:r>
    </w:p>
    <w:p w14:paraId="7DE4D6C3" w14:textId="77777777" w:rsidR="00CA657A" w:rsidRPr="00CA657A" w:rsidRDefault="00CA657A" w:rsidP="00933D56">
      <w:pPr>
        <w:pStyle w:val="TH"/>
        <w:jc w:val="both"/>
      </w:pPr>
      <w:bookmarkStart w:id="25" w:name="_Hlk512253773"/>
      <w:r w:rsidRPr="00CA657A">
        <w:lastRenderedPageBreak/>
        <w:t>Table 11.1.1-</w:t>
      </w:r>
      <w:bookmarkEnd w:id="25"/>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CA657A" w:rsidRPr="00CA657A" w14:paraId="7C4C2C9A" w14:textId="77777777" w:rsidTr="00AA372F">
        <w:trPr>
          <w:jc w:val="center"/>
        </w:trPr>
        <w:tc>
          <w:tcPr>
            <w:tcW w:w="1101" w:type="dxa"/>
            <w:vMerge w:val="restart"/>
            <w:shd w:val="clear" w:color="auto" w:fill="auto"/>
          </w:tcPr>
          <w:p w14:paraId="4F0FE9C7"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308869B6"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Symbol number in a slot</w:t>
            </w:r>
          </w:p>
        </w:tc>
      </w:tr>
      <w:tr w:rsidR="00CA657A" w:rsidRPr="00CA657A" w14:paraId="09E0714F" w14:textId="77777777" w:rsidTr="00AA372F">
        <w:trPr>
          <w:jc w:val="center"/>
        </w:trPr>
        <w:tc>
          <w:tcPr>
            <w:tcW w:w="1101" w:type="dxa"/>
            <w:vMerge/>
            <w:tcBorders>
              <w:top w:val="single" w:sz="4" w:space="0" w:color="auto"/>
            </w:tcBorders>
            <w:shd w:val="clear" w:color="auto" w:fill="auto"/>
          </w:tcPr>
          <w:p w14:paraId="115806B6" w14:textId="77777777" w:rsidR="00CA657A" w:rsidRPr="00CA657A" w:rsidRDefault="00CA657A" w:rsidP="00933D56">
            <w:pPr>
              <w:keepNext/>
              <w:keepLines/>
              <w:spacing w:after="0"/>
              <w:jc w:val="both"/>
              <w:rPr>
                <w:rFonts w:ascii="Arial" w:eastAsia="Batang" w:hAnsi="Arial"/>
                <w:b/>
                <w:sz w:val="18"/>
              </w:rPr>
            </w:pPr>
          </w:p>
        </w:tc>
        <w:tc>
          <w:tcPr>
            <w:tcW w:w="713" w:type="dxa"/>
            <w:tcBorders>
              <w:top w:val="nil"/>
            </w:tcBorders>
            <w:shd w:val="clear" w:color="auto" w:fill="auto"/>
          </w:tcPr>
          <w:p w14:paraId="790623D8"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7B9A0A5B"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5F8C2CAF"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1F9B1782"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1BE19937"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38BF954B"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28CF2E92"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2F3A6617"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6E6B4C08"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2550BA48"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25071AE0"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1C9EB821"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100A78AC"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7CC4182D" w14:textId="77777777" w:rsidR="00CA657A" w:rsidRPr="00CA657A" w:rsidRDefault="00CA657A" w:rsidP="00933D56">
            <w:pPr>
              <w:keepNext/>
              <w:keepLines/>
              <w:spacing w:after="0"/>
              <w:jc w:val="both"/>
              <w:rPr>
                <w:rFonts w:ascii="Arial" w:eastAsia="Batang" w:hAnsi="Arial"/>
                <w:b/>
                <w:sz w:val="18"/>
              </w:rPr>
            </w:pPr>
            <w:r w:rsidRPr="00CA657A">
              <w:rPr>
                <w:rFonts w:ascii="Arial" w:eastAsia="Batang" w:hAnsi="Arial"/>
                <w:b/>
                <w:sz w:val="18"/>
              </w:rPr>
              <w:t>13</w:t>
            </w:r>
          </w:p>
        </w:tc>
      </w:tr>
      <w:tr w:rsidR="00CA657A" w:rsidRPr="00CA657A" w14:paraId="3DE7BE53" w14:textId="77777777" w:rsidTr="00AA372F">
        <w:trPr>
          <w:jc w:val="center"/>
        </w:trPr>
        <w:tc>
          <w:tcPr>
            <w:tcW w:w="1101" w:type="dxa"/>
            <w:shd w:val="clear" w:color="auto" w:fill="auto"/>
          </w:tcPr>
          <w:p w14:paraId="02679A0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0</w:t>
            </w:r>
          </w:p>
        </w:tc>
        <w:tc>
          <w:tcPr>
            <w:tcW w:w="713" w:type="dxa"/>
            <w:shd w:val="clear" w:color="auto" w:fill="auto"/>
          </w:tcPr>
          <w:p w14:paraId="5B8CA61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DCD300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3B9563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82C45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57CE08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2BF0FD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6CF485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916923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1F3F75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764704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3349C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46E51E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74826A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3600206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r>
      <w:tr w:rsidR="00CA657A" w:rsidRPr="00CA657A" w14:paraId="1917881D" w14:textId="77777777" w:rsidTr="00AA372F">
        <w:trPr>
          <w:jc w:val="center"/>
        </w:trPr>
        <w:tc>
          <w:tcPr>
            <w:tcW w:w="1101" w:type="dxa"/>
            <w:shd w:val="clear" w:color="auto" w:fill="auto"/>
          </w:tcPr>
          <w:p w14:paraId="7E7D44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w:t>
            </w:r>
          </w:p>
        </w:tc>
        <w:tc>
          <w:tcPr>
            <w:tcW w:w="713" w:type="dxa"/>
            <w:shd w:val="clear" w:color="auto" w:fill="auto"/>
          </w:tcPr>
          <w:p w14:paraId="26C3685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71" w:type="dxa"/>
            <w:shd w:val="clear" w:color="auto" w:fill="auto"/>
          </w:tcPr>
          <w:p w14:paraId="3186D5B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71" w:type="dxa"/>
            <w:shd w:val="clear" w:color="auto" w:fill="auto"/>
          </w:tcPr>
          <w:p w14:paraId="1CC13D2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C539DB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ED6572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FDBA0E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7B7CCD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13A9D5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0B3CE4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CFD5D4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EF11A4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28AF92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886213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CB439B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67DBE6DA" w14:textId="77777777" w:rsidTr="00AA372F">
        <w:trPr>
          <w:jc w:val="center"/>
        </w:trPr>
        <w:tc>
          <w:tcPr>
            <w:tcW w:w="1101" w:type="dxa"/>
            <w:shd w:val="clear" w:color="auto" w:fill="auto"/>
          </w:tcPr>
          <w:p w14:paraId="36CD777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w:t>
            </w:r>
          </w:p>
        </w:tc>
        <w:tc>
          <w:tcPr>
            <w:tcW w:w="713" w:type="dxa"/>
            <w:shd w:val="clear" w:color="auto" w:fill="auto"/>
          </w:tcPr>
          <w:p w14:paraId="036CA2D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79AEE13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450240F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283ED4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A32553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7FC276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F81688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293B40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76F024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8B665E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8705D8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9C0111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85CFA3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1F8262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4A5A6AB4" w14:textId="77777777" w:rsidTr="00AA372F">
        <w:trPr>
          <w:jc w:val="center"/>
        </w:trPr>
        <w:tc>
          <w:tcPr>
            <w:tcW w:w="1101" w:type="dxa"/>
            <w:shd w:val="clear" w:color="auto" w:fill="auto"/>
          </w:tcPr>
          <w:p w14:paraId="7A3426B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w:t>
            </w:r>
          </w:p>
        </w:tc>
        <w:tc>
          <w:tcPr>
            <w:tcW w:w="713" w:type="dxa"/>
            <w:shd w:val="clear" w:color="auto" w:fill="auto"/>
          </w:tcPr>
          <w:p w14:paraId="3DBF0FE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65D2ED4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67E4E7F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3A423F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B053CE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2FF74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D166DD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0802A1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FDAB60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485FB1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2FE856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94FED4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A4D724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8254F2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39B8D828" w14:textId="77777777" w:rsidTr="00AA372F">
        <w:trPr>
          <w:jc w:val="center"/>
        </w:trPr>
        <w:tc>
          <w:tcPr>
            <w:tcW w:w="1101" w:type="dxa"/>
            <w:shd w:val="clear" w:color="auto" w:fill="auto"/>
          </w:tcPr>
          <w:p w14:paraId="09BC45A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w:t>
            </w:r>
          </w:p>
        </w:tc>
        <w:tc>
          <w:tcPr>
            <w:tcW w:w="713" w:type="dxa"/>
            <w:shd w:val="clear" w:color="auto" w:fill="auto"/>
          </w:tcPr>
          <w:p w14:paraId="16C8A50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2A6EFDF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7F10D39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391A4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551D42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F450A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6BA4A2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3BAC0D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E858ED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4C59C8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C13D43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FC2348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864F49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407C90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62D2812A" w14:textId="77777777" w:rsidTr="00AA372F">
        <w:trPr>
          <w:jc w:val="center"/>
        </w:trPr>
        <w:tc>
          <w:tcPr>
            <w:tcW w:w="1101" w:type="dxa"/>
            <w:shd w:val="clear" w:color="auto" w:fill="auto"/>
          </w:tcPr>
          <w:p w14:paraId="0349479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5</w:t>
            </w:r>
          </w:p>
        </w:tc>
        <w:tc>
          <w:tcPr>
            <w:tcW w:w="713" w:type="dxa"/>
            <w:shd w:val="clear" w:color="auto" w:fill="auto"/>
          </w:tcPr>
          <w:p w14:paraId="2D4CCD5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766D654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DD274B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DD52F8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68D491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53941A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097B4A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6F9309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0CB1D1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B274F8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E22978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01CF9B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2A3C81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0406E4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5D95AEAF" w14:textId="77777777" w:rsidTr="00AA372F">
        <w:trPr>
          <w:jc w:val="center"/>
        </w:trPr>
        <w:tc>
          <w:tcPr>
            <w:tcW w:w="1101" w:type="dxa"/>
            <w:shd w:val="clear" w:color="auto" w:fill="auto"/>
          </w:tcPr>
          <w:p w14:paraId="40B2020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6</w:t>
            </w:r>
          </w:p>
        </w:tc>
        <w:tc>
          <w:tcPr>
            <w:tcW w:w="713" w:type="dxa"/>
            <w:shd w:val="clear" w:color="auto" w:fill="auto"/>
          </w:tcPr>
          <w:p w14:paraId="08046AE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2C853D9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E997DE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17F3CB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949FF3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6D1CC8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9A0638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917485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D3F666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448892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DC2BA8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27A44E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7B1270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232453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02EDD089" w14:textId="77777777" w:rsidTr="00AA372F">
        <w:trPr>
          <w:jc w:val="center"/>
        </w:trPr>
        <w:tc>
          <w:tcPr>
            <w:tcW w:w="1101" w:type="dxa"/>
            <w:shd w:val="clear" w:color="auto" w:fill="auto"/>
          </w:tcPr>
          <w:p w14:paraId="525B64C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7</w:t>
            </w:r>
          </w:p>
        </w:tc>
        <w:tc>
          <w:tcPr>
            <w:tcW w:w="713" w:type="dxa"/>
            <w:shd w:val="clear" w:color="auto" w:fill="auto"/>
          </w:tcPr>
          <w:p w14:paraId="173580F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7AA1E57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2FEDD1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17C242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2846F4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DAD884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550E57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B7F63B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1203AE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C80228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AB89B5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72CF2D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26DC4F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82A899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14BE5ADF" w14:textId="77777777" w:rsidTr="00AA372F">
        <w:trPr>
          <w:jc w:val="center"/>
        </w:trPr>
        <w:tc>
          <w:tcPr>
            <w:tcW w:w="1101" w:type="dxa"/>
            <w:shd w:val="clear" w:color="auto" w:fill="auto"/>
          </w:tcPr>
          <w:p w14:paraId="7865C75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8</w:t>
            </w:r>
          </w:p>
        </w:tc>
        <w:tc>
          <w:tcPr>
            <w:tcW w:w="713" w:type="dxa"/>
            <w:shd w:val="clear" w:color="auto" w:fill="auto"/>
          </w:tcPr>
          <w:p w14:paraId="739D884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7D82391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07D5798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3A41D3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A01936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980E11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048D15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4935B6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426811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433472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E3E011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BBD436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6CF6AA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E3C921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60ABEAD3" w14:textId="77777777" w:rsidTr="00AA372F">
        <w:trPr>
          <w:jc w:val="center"/>
        </w:trPr>
        <w:tc>
          <w:tcPr>
            <w:tcW w:w="1101" w:type="dxa"/>
            <w:shd w:val="clear" w:color="auto" w:fill="auto"/>
          </w:tcPr>
          <w:p w14:paraId="65B0EBE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9</w:t>
            </w:r>
          </w:p>
        </w:tc>
        <w:tc>
          <w:tcPr>
            <w:tcW w:w="713" w:type="dxa"/>
            <w:shd w:val="clear" w:color="auto" w:fill="auto"/>
          </w:tcPr>
          <w:p w14:paraId="4F572D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5E82EC0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5FA4A04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9A4B8C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F526C7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818ACF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5B1148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56CE50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D9BAFB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8B0B55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E2A2E8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3482CB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2E928E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5D1E78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53C25DC5" w14:textId="77777777" w:rsidTr="00AA372F">
        <w:trPr>
          <w:jc w:val="center"/>
        </w:trPr>
        <w:tc>
          <w:tcPr>
            <w:tcW w:w="1101" w:type="dxa"/>
            <w:shd w:val="clear" w:color="auto" w:fill="auto"/>
          </w:tcPr>
          <w:p w14:paraId="3E5C97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10</w:t>
            </w:r>
          </w:p>
        </w:tc>
        <w:tc>
          <w:tcPr>
            <w:tcW w:w="713" w:type="dxa"/>
            <w:shd w:val="clear" w:color="auto" w:fill="auto"/>
          </w:tcPr>
          <w:p w14:paraId="011E140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79F3C20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71" w:type="dxa"/>
            <w:shd w:val="clear" w:color="auto" w:fill="auto"/>
          </w:tcPr>
          <w:p w14:paraId="1767BD8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1DE6C1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CE465F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129CCB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B9F7A9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02F0BA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7DE2DC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18F02A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665DF4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D34084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02D6E7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9F2D42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1F8FF665" w14:textId="77777777" w:rsidTr="00AA372F">
        <w:trPr>
          <w:jc w:val="center"/>
        </w:trPr>
        <w:tc>
          <w:tcPr>
            <w:tcW w:w="1101" w:type="dxa"/>
            <w:shd w:val="clear" w:color="auto" w:fill="auto"/>
          </w:tcPr>
          <w:p w14:paraId="62943AD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11</w:t>
            </w:r>
          </w:p>
        </w:tc>
        <w:tc>
          <w:tcPr>
            <w:tcW w:w="713" w:type="dxa"/>
            <w:shd w:val="clear" w:color="auto" w:fill="auto"/>
          </w:tcPr>
          <w:p w14:paraId="6BA20FA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433ECFA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5BB0579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71CF84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D6C722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464709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C40986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523030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B370C8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9E9C9E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8F46C3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3E8D2D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5ECB5C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505836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507EAACC" w14:textId="77777777" w:rsidTr="00AA372F">
        <w:trPr>
          <w:jc w:val="center"/>
        </w:trPr>
        <w:tc>
          <w:tcPr>
            <w:tcW w:w="1101" w:type="dxa"/>
            <w:shd w:val="clear" w:color="auto" w:fill="auto"/>
          </w:tcPr>
          <w:p w14:paraId="70EC359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12</w:t>
            </w:r>
          </w:p>
        </w:tc>
        <w:tc>
          <w:tcPr>
            <w:tcW w:w="713" w:type="dxa"/>
            <w:shd w:val="clear" w:color="auto" w:fill="auto"/>
          </w:tcPr>
          <w:p w14:paraId="30D0C4D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541C1DA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55A9AC2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93E98B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1751C3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4C92A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479D26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088A9C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5E62FA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ABE026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66E742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66A83A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F49CA8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CEB789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709ABD2E" w14:textId="77777777" w:rsidTr="00AA372F">
        <w:trPr>
          <w:jc w:val="center"/>
        </w:trPr>
        <w:tc>
          <w:tcPr>
            <w:tcW w:w="1101" w:type="dxa"/>
            <w:shd w:val="clear" w:color="auto" w:fill="auto"/>
          </w:tcPr>
          <w:p w14:paraId="266B41C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13</w:t>
            </w:r>
          </w:p>
        </w:tc>
        <w:tc>
          <w:tcPr>
            <w:tcW w:w="713" w:type="dxa"/>
            <w:shd w:val="clear" w:color="auto" w:fill="auto"/>
          </w:tcPr>
          <w:p w14:paraId="7BC852A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4F18A4B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7F72FF3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9B6479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0E6091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3F83E2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574525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A8822E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3B0F54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6BF79F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AB5ECC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048E95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82D0CD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3528A9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537C1C6C" w14:textId="77777777" w:rsidTr="00AA372F">
        <w:trPr>
          <w:jc w:val="center"/>
        </w:trPr>
        <w:tc>
          <w:tcPr>
            <w:tcW w:w="1101" w:type="dxa"/>
            <w:shd w:val="clear" w:color="auto" w:fill="auto"/>
          </w:tcPr>
          <w:p w14:paraId="7B588C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14</w:t>
            </w:r>
          </w:p>
        </w:tc>
        <w:tc>
          <w:tcPr>
            <w:tcW w:w="713" w:type="dxa"/>
            <w:shd w:val="clear" w:color="auto" w:fill="auto"/>
          </w:tcPr>
          <w:p w14:paraId="0F041ED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2C20AE2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7CC6961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977D9F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5F2108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270FA8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3483E6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58EA6B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C9ECE9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3693AD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7035A3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6A7EEF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386E8B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99AD22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16A3A4E4" w14:textId="77777777" w:rsidTr="00AA372F">
        <w:trPr>
          <w:jc w:val="center"/>
        </w:trPr>
        <w:tc>
          <w:tcPr>
            <w:tcW w:w="1101" w:type="dxa"/>
            <w:shd w:val="clear" w:color="auto" w:fill="auto"/>
          </w:tcPr>
          <w:p w14:paraId="5B5B2C4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15</w:t>
            </w:r>
          </w:p>
        </w:tc>
        <w:tc>
          <w:tcPr>
            <w:tcW w:w="713" w:type="dxa"/>
            <w:shd w:val="clear" w:color="auto" w:fill="auto"/>
          </w:tcPr>
          <w:p w14:paraId="53BF9AB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789EDA9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0134754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482DA1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AF6576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7844A6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926796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40B47A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FC9454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772E28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D68F79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EEF053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2A7F30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022806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4C445FB8" w14:textId="77777777" w:rsidTr="00AA372F">
        <w:trPr>
          <w:jc w:val="center"/>
        </w:trPr>
        <w:tc>
          <w:tcPr>
            <w:tcW w:w="1101" w:type="dxa"/>
            <w:shd w:val="clear" w:color="auto" w:fill="auto"/>
          </w:tcPr>
          <w:p w14:paraId="1EF9734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16</w:t>
            </w:r>
          </w:p>
        </w:tc>
        <w:tc>
          <w:tcPr>
            <w:tcW w:w="713" w:type="dxa"/>
            <w:shd w:val="clear" w:color="auto" w:fill="auto"/>
          </w:tcPr>
          <w:p w14:paraId="62C84A5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8D842B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5B8379C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DE2F22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67174F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9A253D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37867C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D3322D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DCCD6F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65EBBE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B5BA3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5A5C8F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41B081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C113C5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7944780D" w14:textId="77777777" w:rsidTr="00AA372F">
        <w:trPr>
          <w:jc w:val="center"/>
        </w:trPr>
        <w:tc>
          <w:tcPr>
            <w:tcW w:w="1101" w:type="dxa"/>
            <w:shd w:val="clear" w:color="auto" w:fill="auto"/>
          </w:tcPr>
          <w:p w14:paraId="761903B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17</w:t>
            </w:r>
          </w:p>
        </w:tc>
        <w:tc>
          <w:tcPr>
            <w:tcW w:w="713" w:type="dxa"/>
            <w:shd w:val="clear" w:color="auto" w:fill="auto"/>
          </w:tcPr>
          <w:p w14:paraId="38AF5BB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A5E612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1C2280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0866EF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05C763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630E0F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C32752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6C495A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EAE34F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C33710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C84E0D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0B20E7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9E0CE5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0585F1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0C6B15BA" w14:textId="77777777" w:rsidTr="00AA372F">
        <w:trPr>
          <w:jc w:val="center"/>
        </w:trPr>
        <w:tc>
          <w:tcPr>
            <w:tcW w:w="1101" w:type="dxa"/>
            <w:shd w:val="clear" w:color="auto" w:fill="auto"/>
          </w:tcPr>
          <w:p w14:paraId="52BE793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18</w:t>
            </w:r>
          </w:p>
        </w:tc>
        <w:tc>
          <w:tcPr>
            <w:tcW w:w="713" w:type="dxa"/>
            <w:shd w:val="clear" w:color="auto" w:fill="auto"/>
          </w:tcPr>
          <w:p w14:paraId="703E165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18ECDBA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1B2946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AF49A0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4C69BA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24DE83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1D3BAE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2B5760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67CA82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74CBFC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6672C8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F24506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F2E122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57C4B8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r>
      <w:tr w:rsidR="00CA657A" w:rsidRPr="00CA657A" w14:paraId="28497E02" w14:textId="77777777" w:rsidTr="00AA372F">
        <w:trPr>
          <w:jc w:val="center"/>
        </w:trPr>
        <w:tc>
          <w:tcPr>
            <w:tcW w:w="1101" w:type="dxa"/>
            <w:shd w:val="clear" w:color="auto" w:fill="auto"/>
          </w:tcPr>
          <w:p w14:paraId="032D283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19</w:t>
            </w:r>
          </w:p>
        </w:tc>
        <w:tc>
          <w:tcPr>
            <w:tcW w:w="713" w:type="dxa"/>
            <w:shd w:val="clear" w:color="auto" w:fill="auto"/>
          </w:tcPr>
          <w:p w14:paraId="766C567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53DEB9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238336C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BDA2C7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BE9A55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D78735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0ED92C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52451F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D68D4E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9BD9F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AA67B2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FCFE21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5221C9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8AEE30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728E21A4" w14:textId="77777777" w:rsidTr="00AA372F">
        <w:trPr>
          <w:jc w:val="center"/>
        </w:trPr>
        <w:tc>
          <w:tcPr>
            <w:tcW w:w="1101" w:type="dxa"/>
            <w:shd w:val="clear" w:color="auto" w:fill="auto"/>
          </w:tcPr>
          <w:p w14:paraId="2673D8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20</w:t>
            </w:r>
          </w:p>
        </w:tc>
        <w:tc>
          <w:tcPr>
            <w:tcW w:w="713" w:type="dxa"/>
            <w:shd w:val="clear" w:color="auto" w:fill="auto"/>
          </w:tcPr>
          <w:p w14:paraId="45368BA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8986B9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6A639B1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A411C5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EE919C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F8F083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D3BEC4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EE4D4C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BC4E1B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B130AA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48BBFB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045D73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25E6B1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B3F32D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64986142" w14:textId="77777777" w:rsidTr="00AA372F">
        <w:trPr>
          <w:jc w:val="center"/>
        </w:trPr>
        <w:tc>
          <w:tcPr>
            <w:tcW w:w="1101" w:type="dxa"/>
            <w:shd w:val="clear" w:color="auto" w:fill="auto"/>
          </w:tcPr>
          <w:p w14:paraId="51AD91F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21</w:t>
            </w:r>
          </w:p>
        </w:tc>
        <w:tc>
          <w:tcPr>
            <w:tcW w:w="713" w:type="dxa"/>
            <w:shd w:val="clear" w:color="auto" w:fill="auto"/>
          </w:tcPr>
          <w:p w14:paraId="0AC6185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6CA0600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F90BCA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EA1C02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E55C3E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B495B0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836A4F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362734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2ECB6A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E27A19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16F334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20E728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F4C48C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C91132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094D322E" w14:textId="77777777" w:rsidTr="00AA372F">
        <w:trPr>
          <w:jc w:val="center"/>
        </w:trPr>
        <w:tc>
          <w:tcPr>
            <w:tcW w:w="1101" w:type="dxa"/>
            <w:shd w:val="clear" w:color="auto" w:fill="auto"/>
          </w:tcPr>
          <w:p w14:paraId="44D813B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22</w:t>
            </w:r>
          </w:p>
        </w:tc>
        <w:tc>
          <w:tcPr>
            <w:tcW w:w="713" w:type="dxa"/>
            <w:shd w:val="clear" w:color="auto" w:fill="auto"/>
          </w:tcPr>
          <w:p w14:paraId="30784AA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11D51BA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37936D0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DC978D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52D696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A3289E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FE2820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FA2DE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648128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5FCFB9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54CFBF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56B155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81E5F9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0459AB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70E244A2" w14:textId="77777777" w:rsidTr="00AA372F">
        <w:trPr>
          <w:jc w:val="center"/>
        </w:trPr>
        <w:tc>
          <w:tcPr>
            <w:tcW w:w="1101" w:type="dxa"/>
            <w:shd w:val="clear" w:color="auto" w:fill="auto"/>
          </w:tcPr>
          <w:p w14:paraId="718ABE1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23</w:t>
            </w:r>
          </w:p>
        </w:tc>
        <w:tc>
          <w:tcPr>
            <w:tcW w:w="713" w:type="dxa"/>
            <w:shd w:val="clear" w:color="auto" w:fill="auto"/>
          </w:tcPr>
          <w:p w14:paraId="72AA729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FFB3FD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4CBB52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5F1618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838238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CB7F2E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7EF0B6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894FC5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6A200C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005BF3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784AB6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7B101E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CA4146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DAF808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5F582A26" w14:textId="77777777" w:rsidTr="00AA372F">
        <w:trPr>
          <w:jc w:val="center"/>
        </w:trPr>
        <w:tc>
          <w:tcPr>
            <w:tcW w:w="1101" w:type="dxa"/>
            <w:shd w:val="clear" w:color="auto" w:fill="auto"/>
          </w:tcPr>
          <w:p w14:paraId="336FDE4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24</w:t>
            </w:r>
          </w:p>
        </w:tc>
        <w:tc>
          <w:tcPr>
            <w:tcW w:w="713" w:type="dxa"/>
            <w:shd w:val="clear" w:color="auto" w:fill="auto"/>
          </w:tcPr>
          <w:p w14:paraId="65AF4B7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10F00AB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63D82EE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78C29A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726244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D49F44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92D551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B26DCD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CF279B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D33830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C35489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32F1F3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1CDC16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D812AE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7D0EABEF" w14:textId="77777777" w:rsidTr="00AA372F">
        <w:trPr>
          <w:jc w:val="center"/>
        </w:trPr>
        <w:tc>
          <w:tcPr>
            <w:tcW w:w="1101" w:type="dxa"/>
            <w:shd w:val="clear" w:color="auto" w:fill="auto"/>
          </w:tcPr>
          <w:p w14:paraId="5455D73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25</w:t>
            </w:r>
          </w:p>
        </w:tc>
        <w:tc>
          <w:tcPr>
            <w:tcW w:w="713" w:type="dxa"/>
            <w:shd w:val="clear" w:color="auto" w:fill="auto"/>
          </w:tcPr>
          <w:p w14:paraId="7C2EF40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055C66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65AA41D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FAD248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05E60A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FAF915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D67447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DBA7A4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5F2932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602DA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67659C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5603AC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7BBE9B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F02E4C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17850B80" w14:textId="77777777" w:rsidTr="00AA372F">
        <w:trPr>
          <w:jc w:val="center"/>
        </w:trPr>
        <w:tc>
          <w:tcPr>
            <w:tcW w:w="1101" w:type="dxa"/>
            <w:shd w:val="clear" w:color="auto" w:fill="auto"/>
          </w:tcPr>
          <w:p w14:paraId="36E6D84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26</w:t>
            </w:r>
          </w:p>
        </w:tc>
        <w:tc>
          <w:tcPr>
            <w:tcW w:w="713" w:type="dxa"/>
            <w:shd w:val="clear" w:color="auto" w:fill="auto"/>
          </w:tcPr>
          <w:p w14:paraId="5103D75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1B69CDC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4507E73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B3F05D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BD024E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B23BDC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53466A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6536CC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98048F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97CC4B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29359C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9E8E59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6BC9CB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CD4B73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0FCD3D0A" w14:textId="77777777" w:rsidTr="00AA372F">
        <w:trPr>
          <w:jc w:val="center"/>
        </w:trPr>
        <w:tc>
          <w:tcPr>
            <w:tcW w:w="1101" w:type="dxa"/>
            <w:shd w:val="clear" w:color="auto" w:fill="auto"/>
          </w:tcPr>
          <w:p w14:paraId="6616FD8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27</w:t>
            </w:r>
          </w:p>
        </w:tc>
        <w:tc>
          <w:tcPr>
            <w:tcW w:w="713" w:type="dxa"/>
            <w:shd w:val="clear" w:color="auto" w:fill="auto"/>
          </w:tcPr>
          <w:p w14:paraId="1B08D73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D355B8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43044DB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727186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1DF67C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29E1B8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692239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F6D32A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B3C06E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8E0730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5AA168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92FB4C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636926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69B530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480F33C9" w14:textId="77777777" w:rsidTr="00AA372F">
        <w:trPr>
          <w:jc w:val="center"/>
        </w:trPr>
        <w:tc>
          <w:tcPr>
            <w:tcW w:w="1101" w:type="dxa"/>
            <w:shd w:val="clear" w:color="auto" w:fill="auto"/>
          </w:tcPr>
          <w:p w14:paraId="4FAB680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28</w:t>
            </w:r>
          </w:p>
        </w:tc>
        <w:tc>
          <w:tcPr>
            <w:tcW w:w="713" w:type="dxa"/>
            <w:shd w:val="clear" w:color="auto" w:fill="auto"/>
          </w:tcPr>
          <w:p w14:paraId="7DC27B4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29004F7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BF5B86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CAF893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530590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AD51F9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D2AA65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83C75C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27F3E3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682A58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D1565A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8E91B7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1D0A59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C6D4C2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481E4AAD" w14:textId="77777777" w:rsidTr="00AA372F">
        <w:trPr>
          <w:jc w:val="center"/>
        </w:trPr>
        <w:tc>
          <w:tcPr>
            <w:tcW w:w="1101" w:type="dxa"/>
            <w:shd w:val="clear" w:color="auto" w:fill="auto"/>
          </w:tcPr>
          <w:p w14:paraId="0A4278A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29</w:t>
            </w:r>
          </w:p>
        </w:tc>
        <w:tc>
          <w:tcPr>
            <w:tcW w:w="713" w:type="dxa"/>
            <w:shd w:val="clear" w:color="auto" w:fill="auto"/>
          </w:tcPr>
          <w:p w14:paraId="331BF90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32CA71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7313876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F3F71E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000CCB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9BB15C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93F1FB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5B0F16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0298CD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50C727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99003B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4EB5E3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48A62F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C0432D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3EC150C0" w14:textId="77777777" w:rsidTr="00AA372F">
        <w:trPr>
          <w:jc w:val="center"/>
        </w:trPr>
        <w:tc>
          <w:tcPr>
            <w:tcW w:w="1101" w:type="dxa"/>
            <w:shd w:val="clear" w:color="auto" w:fill="auto"/>
          </w:tcPr>
          <w:p w14:paraId="4D23A51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30</w:t>
            </w:r>
          </w:p>
        </w:tc>
        <w:tc>
          <w:tcPr>
            <w:tcW w:w="713" w:type="dxa"/>
            <w:shd w:val="clear" w:color="auto" w:fill="auto"/>
          </w:tcPr>
          <w:p w14:paraId="6B813FD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87A144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E69FD6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32A548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9FA3E5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035CA3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A9BBEE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3F787B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A1EAA5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5796ED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E9D565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507131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B74230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16FF2C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22809E5B" w14:textId="77777777" w:rsidTr="00AA372F">
        <w:trPr>
          <w:jc w:val="center"/>
        </w:trPr>
        <w:tc>
          <w:tcPr>
            <w:tcW w:w="1101" w:type="dxa"/>
            <w:shd w:val="clear" w:color="auto" w:fill="auto"/>
          </w:tcPr>
          <w:p w14:paraId="19439FC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31</w:t>
            </w:r>
          </w:p>
        </w:tc>
        <w:tc>
          <w:tcPr>
            <w:tcW w:w="713" w:type="dxa"/>
            <w:shd w:val="clear" w:color="auto" w:fill="auto"/>
          </w:tcPr>
          <w:p w14:paraId="52558C4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6F36AB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351D00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4A6D62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F71F9F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2907A1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BA87EB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A126C2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FCC092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187259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8B9A2D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4A9DB0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344F7E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7E760F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7E70E2D0" w14:textId="77777777" w:rsidTr="00AA372F">
        <w:trPr>
          <w:jc w:val="center"/>
        </w:trPr>
        <w:tc>
          <w:tcPr>
            <w:tcW w:w="1101" w:type="dxa"/>
            <w:shd w:val="clear" w:color="auto" w:fill="auto"/>
          </w:tcPr>
          <w:p w14:paraId="3B47D7B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32</w:t>
            </w:r>
          </w:p>
        </w:tc>
        <w:tc>
          <w:tcPr>
            <w:tcW w:w="713" w:type="dxa"/>
            <w:shd w:val="clear" w:color="auto" w:fill="auto"/>
          </w:tcPr>
          <w:p w14:paraId="4E2C167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C67DFC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7FFABE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671BC7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458FAE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49D39C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EBDFE9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9DD311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5B0FC6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1D0967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A2A69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80F7BB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509F0D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968A43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34254CE7" w14:textId="77777777" w:rsidTr="00AA372F">
        <w:trPr>
          <w:jc w:val="center"/>
        </w:trPr>
        <w:tc>
          <w:tcPr>
            <w:tcW w:w="1101" w:type="dxa"/>
            <w:shd w:val="clear" w:color="auto" w:fill="auto"/>
          </w:tcPr>
          <w:p w14:paraId="4BBA4A0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33</w:t>
            </w:r>
          </w:p>
        </w:tc>
        <w:tc>
          <w:tcPr>
            <w:tcW w:w="713" w:type="dxa"/>
            <w:shd w:val="clear" w:color="auto" w:fill="auto"/>
          </w:tcPr>
          <w:p w14:paraId="44B71A8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F809B8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43DB93F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9C913B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207612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025E13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83CE31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2E12F2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3DB4C7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F11C59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7D58FC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6F9135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C66DE5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16CC09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6BFC613B" w14:textId="77777777" w:rsidTr="00AA372F">
        <w:trPr>
          <w:jc w:val="center"/>
        </w:trPr>
        <w:tc>
          <w:tcPr>
            <w:tcW w:w="1101" w:type="dxa"/>
            <w:shd w:val="clear" w:color="auto" w:fill="auto"/>
          </w:tcPr>
          <w:p w14:paraId="160410E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34</w:t>
            </w:r>
          </w:p>
        </w:tc>
        <w:tc>
          <w:tcPr>
            <w:tcW w:w="713" w:type="dxa"/>
            <w:shd w:val="clear" w:color="auto" w:fill="auto"/>
          </w:tcPr>
          <w:p w14:paraId="3509901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4AE8925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574346A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AFB860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E52C92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8FC105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90AFF3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5EEC5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40CD05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AA1552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A4D625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5C23F8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80CFAF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5056B9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5CBA0DAD" w14:textId="77777777" w:rsidTr="00AA372F">
        <w:trPr>
          <w:jc w:val="center"/>
        </w:trPr>
        <w:tc>
          <w:tcPr>
            <w:tcW w:w="1101" w:type="dxa"/>
            <w:shd w:val="clear" w:color="auto" w:fill="auto"/>
          </w:tcPr>
          <w:p w14:paraId="4C2B004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35</w:t>
            </w:r>
          </w:p>
        </w:tc>
        <w:tc>
          <w:tcPr>
            <w:tcW w:w="713" w:type="dxa"/>
            <w:shd w:val="clear" w:color="auto" w:fill="auto"/>
          </w:tcPr>
          <w:p w14:paraId="28B5A62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BB3757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EAE2D8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B15389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82984B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BD5950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BC430D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092CAD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A7CD4C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1FAB58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A11B61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484917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CCE342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DB3FB3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3A9A7A80" w14:textId="77777777" w:rsidTr="00AA372F">
        <w:trPr>
          <w:jc w:val="center"/>
        </w:trPr>
        <w:tc>
          <w:tcPr>
            <w:tcW w:w="1101" w:type="dxa"/>
            <w:shd w:val="clear" w:color="auto" w:fill="auto"/>
          </w:tcPr>
          <w:p w14:paraId="68ABA0B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36</w:t>
            </w:r>
          </w:p>
        </w:tc>
        <w:tc>
          <w:tcPr>
            <w:tcW w:w="713" w:type="dxa"/>
            <w:shd w:val="clear" w:color="auto" w:fill="auto"/>
          </w:tcPr>
          <w:p w14:paraId="1B41FB9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4D5D27D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9CE637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DCA5F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7AFACA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980848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269D9E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1DA6EF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3DF6B4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D230DB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4D2ACB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138533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8DCB54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6223D6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34F57408" w14:textId="77777777" w:rsidTr="00AA372F">
        <w:trPr>
          <w:jc w:val="center"/>
        </w:trPr>
        <w:tc>
          <w:tcPr>
            <w:tcW w:w="1101" w:type="dxa"/>
            <w:shd w:val="clear" w:color="auto" w:fill="auto"/>
          </w:tcPr>
          <w:p w14:paraId="535A516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37</w:t>
            </w:r>
          </w:p>
        </w:tc>
        <w:tc>
          <w:tcPr>
            <w:tcW w:w="713" w:type="dxa"/>
            <w:shd w:val="clear" w:color="auto" w:fill="auto"/>
          </w:tcPr>
          <w:p w14:paraId="4AF27CA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3A57D3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0EC0AF2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10CF3D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8F261A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59A385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8710DB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4272B3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DB10C9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C3C8DC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A185A2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348111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EC487A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4950BE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7299C73F" w14:textId="77777777" w:rsidTr="00AA372F">
        <w:trPr>
          <w:jc w:val="center"/>
        </w:trPr>
        <w:tc>
          <w:tcPr>
            <w:tcW w:w="1101" w:type="dxa"/>
            <w:shd w:val="clear" w:color="auto" w:fill="auto"/>
          </w:tcPr>
          <w:p w14:paraId="477120B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38</w:t>
            </w:r>
          </w:p>
        </w:tc>
        <w:tc>
          <w:tcPr>
            <w:tcW w:w="713" w:type="dxa"/>
            <w:shd w:val="clear" w:color="auto" w:fill="auto"/>
          </w:tcPr>
          <w:p w14:paraId="5A00BCB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6955513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91A5BF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345EAA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C486BD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15E59D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BA9908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31A7BD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A0C9C3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0D12ED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3FFA22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0FBE7F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AFFB57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EE281C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2CAD5E1C" w14:textId="77777777" w:rsidTr="00AA372F">
        <w:trPr>
          <w:jc w:val="center"/>
        </w:trPr>
        <w:tc>
          <w:tcPr>
            <w:tcW w:w="1101" w:type="dxa"/>
            <w:shd w:val="clear" w:color="auto" w:fill="auto"/>
          </w:tcPr>
          <w:p w14:paraId="107DA3D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39</w:t>
            </w:r>
          </w:p>
        </w:tc>
        <w:tc>
          <w:tcPr>
            <w:tcW w:w="713" w:type="dxa"/>
            <w:shd w:val="clear" w:color="auto" w:fill="auto"/>
          </w:tcPr>
          <w:p w14:paraId="3F023A0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378113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4039C83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3C3DB2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BBA23F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F03275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709995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64D4D6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E9ECF8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D8CD5A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EED061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60F707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959F2B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AC1823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30B6ABAF" w14:textId="77777777" w:rsidTr="00AA372F">
        <w:trPr>
          <w:jc w:val="center"/>
        </w:trPr>
        <w:tc>
          <w:tcPr>
            <w:tcW w:w="1101" w:type="dxa"/>
            <w:shd w:val="clear" w:color="auto" w:fill="auto"/>
          </w:tcPr>
          <w:p w14:paraId="120021C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40</w:t>
            </w:r>
          </w:p>
        </w:tc>
        <w:tc>
          <w:tcPr>
            <w:tcW w:w="713" w:type="dxa"/>
            <w:shd w:val="clear" w:color="auto" w:fill="auto"/>
          </w:tcPr>
          <w:p w14:paraId="2A1BAAD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27545F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680991A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225C91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E9FD61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4E4F15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E0A9CC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82D246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6DB7B5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D1750F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289A23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5200DD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9BEC08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5EBC37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2B79D823" w14:textId="77777777" w:rsidTr="00AA372F">
        <w:trPr>
          <w:jc w:val="center"/>
        </w:trPr>
        <w:tc>
          <w:tcPr>
            <w:tcW w:w="1101" w:type="dxa"/>
            <w:shd w:val="clear" w:color="auto" w:fill="auto"/>
          </w:tcPr>
          <w:p w14:paraId="6AE5314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41</w:t>
            </w:r>
          </w:p>
        </w:tc>
        <w:tc>
          <w:tcPr>
            <w:tcW w:w="713" w:type="dxa"/>
            <w:shd w:val="clear" w:color="auto" w:fill="auto"/>
          </w:tcPr>
          <w:p w14:paraId="75A0C01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2F72FD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4FF2349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9D7C87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63247A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1F2F9D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167FE8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D9C752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648548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FDFB1B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3B05CF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FEB5A2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2ED7B2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B99846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4073CEF7" w14:textId="77777777" w:rsidTr="00AA372F">
        <w:trPr>
          <w:jc w:val="center"/>
        </w:trPr>
        <w:tc>
          <w:tcPr>
            <w:tcW w:w="1101" w:type="dxa"/>
            <w:shd w:val="clear" w:color="auto" w:fill="auto"/>
          </w:tcPr>
          <w:p w14:paraId="7C65735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42</w:t>
            </w:r>
          </w:p>
        </w:tc>
        <w:tc>
          <w:tcPr>
            <w:tcW w:w="713" w:type="dxa"/>
            <w:shd w:val="clear" w:color="auto" w:fill="auto"/>
          </w:tcPr>
          <w:p w14:paraId="5B065BB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1DF8910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63DFCF4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C205AB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04522F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75AC9E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0FF6B0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1BA689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74AB89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898C6A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80B002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911336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3ECE2F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1CBBF3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211DFA16" w14:textId="77777777" w:rsidTr="00AA372F">
        <w:trPr>
          <w:jc w:val="center"/>
        </w:trPr>
        <w:tc>
          <w:tcPr>
            <w:tcW w:w="1101" w:type="dxa"/>
            <w:shd w:val="clear" w:color="auto" w:fill="auto"/>
          </w:tcPr>
          <w:p w14:paraId="35D7AAB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43</w:t>
            </w:r>
          </w:p>
        </w:tc>
        <w:tc>
          <w:tcPr>
            <w:tcW w:w="713" w:type="dxa"/>
            <w:shd w:val="clear" w:color="auto" w:fill="auto"/>
          </w:tcPr>
          <w:p w14:paraId="2DBD88F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B3C856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BD6D58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BCA615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E05943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7139F4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6D2417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B25F71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A8572D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C9480F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825820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1F9A2F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0ED39C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7CDE6D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0A8E8711" w14:textId="77777777" w:rsidTr="00AA372F">
        <w:trPr>
          <w:jc w:val="center"/>
        </w:trPr>
        <w:tc>
          <w:tcPr>
            <w:tcW w:w="1101" w:type="dxa"/>
            <w:shd w:val="clear" w:color="auto" w:fill="auto"/>
          </w:tcPr>
          <w:p w14:paraId="160FE88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44</w:t>
            </w:r>
          </w:p>
        </w:tc>
        <w:tc>
          <w:tcPr>
            <w:tcW w:w="713" w:type="dxa"/>
            <w:shd w:val="clear" w:color="auto" w:fill="auto"/>
          </w:tcPr>
          <w:p w14:paraId="7B57A27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6C01CD7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1C34696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1BC9B8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BA6DD8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B8DAEA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5722D5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843037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DE85BA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611A9D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EADFE6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40609C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6B1755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0EFCCC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1ABA70B4" w14:textId="77777777" w:rsidTr="00AA372F">
        <w:trPr>
          <w:jc w:val="center"/>
        </w:trPr>
        <w:tc>
          <w:tcPr>
            <w:tcW w:w="1101" w:type="dxa"/>
            <w:shd w:val="clear" w:color="auto" w:fill="auto"/>
          </w:tcPr>
          <w:p w14:paraId="18E05C3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45</w:t>
            </w:r>
          </w:p>
        </w:tc>
        <w:tc>
          <w:tcPr>
            <w:tcW w:w="713" w:type="dxa"/>
            <w:shd w:val="clear" w:color="auto" w:fill="auto"/>
          </w:tcPr>
          <w:p w14:paraId="723D679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8BB7B8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B7FF6A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725B55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CA99FB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2603D2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11660E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28F403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C9EC1A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178683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3427DD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8E1763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C8029A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BCA4B5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1AF13767" w14:textId="77777777" w:rsidTr="00AA372F">
        <w:trPr>
          <w:jc w:val="center"/>
        </w:trPr>
        <w:tc>
          <w:tcPr>
            <w:tcW w:w="1101" w:type="dxa"/>
            <w:shd w:val="clear" w:color="auto" w:fill="auto"/>
          </w:tcPr>
          <w:p w14:paraId="7D82602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46</w:t>
            </w:r>
          </w:p>
        </w:tc>
        <w:tc>
          <w:tcPr>
            <w:tcW w:w="713" w:type="dxa"/>
            <w:shd w:val="clear" w:color="auto" w:fill="auto"/>
          </w:tcPr>
          <w:p w14:paraId="0DAFFCA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37B908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2664049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61149F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04F16D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52B2F7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4C88C0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CB17B7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FD9FBD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89F33C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E916C5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BF6682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7056CB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628813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63CA4B89" w14:textId="77777777" w:rsidTr="00AA372F">
        <w:trPr>
          <w:jc w:val="center"/>
        </w:trPr>
        <w:tc>
          <w:tcPr>
            <w:tcW w:w="1101" w:type="dxa"/>
            <w:shd w:val="clear" w:color="auto" w:fill="auto"/>
          </w:tcPr>
          <w:p w14:paraId="32E734E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47</w:t>
            </w:r>
          </w:p>
        </w:tc>
        <w:tc>
          <w:tcPr>
            <w:tcW w:w="713" w:type="dxa"/>
            <w:shd w:val="clear" w:color="auto" w:fill="auto"/>
          </w:tcPr>
          <w:p w14:paraId="6AE5242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73A9131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384EE75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60D200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091EA2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8D0DCE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FB7FBC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043404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F060A8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5CDFCD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A696EE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9CFEFC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92F768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CE3A1F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6783A71A" w14:textId="77777777" w:rsidTr="00AA372F">
        <w:trPr>
          <w:jc w:val="center"/>
        </w:trPr>
        <w:tc>
          <w:tcPr>
            <w:tcW w:w="1101" w:type="dxa"/>
            <w:shd w:val="clear" w:color="auto" w:fill="auto"/>
          </w:tcPr>
          <w:p w14:paraId="62C0C4C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48</w:t>
            </w:r>
          </w:p>
        </w:tc>
        <w:tc>
          <w:tcPr>
            <w:tcW w:w="713" w:type="dxa"/>
            <w:shd w:val="clear" w:color="auto" w:fill="auto"/>
          </w:tcPr>
          <w:p w14:paraId="184AB3E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4E39C8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2AF9909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32C894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E9B713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C54021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DE0C01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234F6E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4F02A7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C9A2CC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1B50A2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952C8D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7F0B28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7FEDD7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1C0B8878" w14:textId="77777777" w:rsidTr="00AA372F">
        <w:trPr>
          <w:jc w:val="center"/>
        </w:trPr>
        <w:tc>
          <w:tcPr>
            <w:tcW w:w="1101" w:type="dxa"/>
            <w:shd w:val="clear" w:color="auto" w:fill="auto"/>
          </w:tcPr>
          <w:p w14:paraId="40AE6E1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49</w:t>
            </w:r>
          </w:p>
        </w:tc>
        <w:tc>
          <w:tcPr>
            <w:tcW w:w="713" w:type="dxa"/>
            <w:shd w:val="clear" w:color="auto" w:fill="auto"/>
          </w:tcPr>
          <w:p w14:paraId="7EC2DD9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14BBFD9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AFD515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3275B1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7DF4AD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C46014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4AADF7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A4BFC0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0104E9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CA2E91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0D4FE1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6624543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AC0DCB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3E10F0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5D040BF4" w14:textId="77777777" w:rsidTr="00AA372F">
        <w:trPr>
          <w:jc w:val="center"/>
        </w:trPr>
        <w:tc>
          <w:tcPr>
            <w:tcW w:w="1101" w:type="dxa"/>
            <w:shd w:val="clear" w:color="auto" w:fill="auto"/>
          </w:tcPr>
          <w:p w14:paraId="017F2B2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50</w:t>
            </w:r>
          </w:p>
        </w:tc>
        <w:tc>
          <w:tcPr>
            <w:tcW w:w="713" w:type="dxa"/>
            <w:shd w:val="clear" w:color="auto" w:fill="auto"/>
          </w:tcPr>
          <w:p w14:paraId="06A73C8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58CACEB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7768C0C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8B8E77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894913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694457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139FFE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91B560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8C0100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B32B87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3DAF58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20B4A5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6309C5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1EA852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72EFC040" w14:textId="77777777" w:rsidTr="00AA372F">
        <w:trPr>
          <w:jc w:val="center"/>
        </w:trPr>
        <w:tc>
          <w:tcPr>
            <w:tcW w:w="1101" w:type="dxa"/>
            <w:shd w:val="clear" w:color="auto" w:fill="auto"/>
          </w:tcPr>
          <w:p w14:paraId="7F4B6C1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51</w:t>
            </w:r>
          </w:p>
        </w:tc>
        <w:tc>
          <w:tcPr>
            <w:tcW w:w="713" w:type="dxa"/>
            <w:shd w:val="clear" w:color="auto" w:fill="auto"/>
          </w:tcPr>
          <w:p w14:paraId="0B7F00D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224FA7B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64E139F8"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F79C4E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D8465C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B42620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0CB7B0C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7E05EDB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47DE93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D67B09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DEDE4F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2A75072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66A165D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8CE070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74D61436" w14:textId="77777777" w:rsidTr="00AA372F">
        <w:trPr>
          <w:jc w:val="center"/>
        </w:trPr>
        <w:tc>
          <w:tcPr>
            <w:tcW w:w="1101" w:type="dxa"/>
            <w:shd w:val="clear" w:color="auto" w:fill="auto"/>
          </w:tcPr>
          <w:p w14:paraId="72AF3FF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52</w:t>
            </w:r>
          </w:p>
        </w:tc>
        <w:tc>
          <w:tcPr>
            <w:tcW w:w="713" w:type="dxa"/>
            <w:shd w:val="clear" w:color="auto" w:fill="auto"/>
          </w:tcPr>
          <w:p w14:paraId="4837177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48B22F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68CA350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062183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E474C9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50533F6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4B47C3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3B0DC7A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AB1600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1BDF13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EDCA54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1BE434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3B27DF7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3B5E9C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59667010" w14:textId="77777777" w:rsidTr="00AA372F">
        <w:trPr>
          <w:jc w:val="center"/>
        </w:trPr>
        <w:tc>
          <w:tcPr>
            <w:tcW w:w="1101" w:type="dxa"/>
            <w:shd w:val="clear" w:color="auto" w:fill="auto"/>
          </w:tcPr>
          <w:p w14:paraId="53D2602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53</w:t>
            </w:r>
          </w:p>
        </w:tc>
        <w:tc>
          <w:tcPr>
            <w:tcW w:w="713" w:type="dxa"/>
            <w:shd w:val="clear" w:color="auto" w:fill="auto"/>
          </w:tcPr>
          <w:p w14:paraId="48C0118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B6D8C4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4ABAC5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8FFDEB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B112E5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7D2C6B9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C29715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CED70C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C0BF375"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187AAB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CAC245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2F9ED0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905F96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53EE86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r>
      <w:tr w:rsidR="00CA657A" w:rsidRPr="00CA657A" w14:paraId="17F82B82" w14:textId="77777777" w:rsidTr="00AA372F">
        <w:trPr>
          <w:jc w:val="center"/>
        </w:trPr>
        <w:tc>
          <w:tcPr>
            <w:tcW w:w="1101" w:type="dxa"/>
            <w:shd w:val="clear" w:color="auto" w:fill="auto"/>
          </w:tcPr>
          <w:p w14:paraId="49E5FBF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54</w:t>
            </w:r>
          </w:p>
        </w:tc>
        <w:tc>
          <w:tcPr>
            <w:tcW w:w="713" w:type="dxa"/>
            <w:shd w:val="clear" w:color="auto" w:fill="auto"/>
          </w:tcPr>
          <w:p w14:paraId="16FF1622"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5300D81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71" w:type="dxa"/>
            <w:shd w:val="clear" w:color="auto" w:fill="auto"/>
          </w:tcPr>
          <w:p w14:paraId="626DC31D"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7E31F8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4F3E534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50D38E3"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74C267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0F6D9B4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AEB7F2F"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377B205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09948399"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1893DD4"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915BF2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42537D3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r>
      <w:tr w:rsidR="00CA657A" w:rsidRPr="00CA657A" w14:paraId="2DE5A9CA" w14:textId="77777777" w:rsidTr="00AA372F">
        <w:trPr>
          <w:jc w:val="center"/>
        </w:trPr>
        <w:tc>
          <w:tcPr>
            <w:tcW w:w="1101" w:type="dxa"/>
            <w:shd w:val="clear" w:color="auto" w:fill="auto"/>
          </w:tcPr>
          <w:p w14:paraId="26A9E35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55</w:t>
            </w:r>
          </w:p>
        </w:tc>
        <w:tc>
          <w:tcPr>
            <w:tcW w:w="713" w:type="dxa"/>
            <w:shd w:val="clear" w:color="auto" w:fill="auto"/>
          </w:tcPr>
          <w:p w14:paraId="5E83FEB0"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08CE7D9B"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71" w:type="dxa"/>
            <w:shd w:val="clear" w:color="auto" w:fill="auto"/>
          </w:tcPr>
          <w:p w14:paraId="74B56AB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6ECBCC4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1B691C9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F</w:t>
            </w:r>
          </w:p>
        </w:tc>
        <w:tc>
          <w:tcPr>
            <w:tcW w:w="569" w:type="dxa"/>
            <w:shd w:val="clear" w:color="auto" w:fill="auto"/>
          </w:tcPr>
          <w:p w14:paraId="2A7B4B8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570DAFD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431ED81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U</w:t>
            </w:r>
          </w:p>
        </w:tc>
        <w:tc>
          <w:tcPr>
            <w:tcW w:w="569" w:type="dxa"/>
            <w:shd w:val="clear" w:color="auto" w:fill="auto"/>
          </w:tcPr>
          <w:p w14:paraId="1154CB2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D02D7C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711DF9F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260B4396"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192C96A7"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c>
          <w:tcPr>
            <w:tcW w:w="569" w:type="dxa"/>
            <w:shd w:val="clear" w:color="auto" w:fill="auto"/>
          </w:tcPr>
          <w:p w14:paraId="5E9C513E"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D</w:t>
            </w:r>
          </w:p>
        </w:tc>
      </w:tr>
      <w:tr w:rsidR="00CA657A" w:rsidRPr="00CA657A" w14:paraId="740EDC84" w14:textId="77777777" w:rsidTr="00AA372F">
        <w:trPr>
          <w:jc w:val="center"/>
        </w:trPr>
        <w:tc>
          <w:tcPr>
            <w:tcW w:w="1101" w:type="dxa"/>
            <w:shd w:val="clear" w:color="auto" w:fill="auto"/>
          </w:tcPr>
          <w:p w14:paraId="5EAF844C"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0E733041"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Reserved</w:t>
            </w:r>
          </w:p>
        </w:tc>
      </w:tr>
      <w:tr w:rsidR="00CA657A" w:rsidRPr="00CA657A" w14:paraId="0B1A5CA1" w14:textId="77777777" w:rsidTr="00AA372F">
        <w:trPr>
          <w:jc w:val="center"/>
        </w:trPr>
        <w:tc>
          <w:tcPr>
            <w:tcW w:w="1101" w:type="dxa"/>
            <w:shd w:val="clear" w:color="auto" w:fill="auto"/>
            <w:vAlign w:val="center"/>
          </w:tcPr>
          <w:p w14:paraId="792EA8EA" w14:textId="77777777"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0E1307AE" w14:textId="05B474FC" w:rsidR="00CA657A" w:rsidRPr="00CA657A" w:rsidRDefault="00CA657A" w:rsidP="00933D56">
            <w:pPr>
              <w:keepNext/>
              <w:keepLines/>
              <w:spacing w:after="0"/>
              <w:jc w:val="both"/>
              <w:rPr>
                <w:rFonts w:ascii="Arial" w:eastAsia="Batang" w:hAnsi="Arial"/>
                <w:sz w:val="18"/>
              </w:rPr>
            </w:pPr>
            <w:r w:rsidRPr="00CA657A">
              <w:rPr>
                <w:rFonts w:ascii="Arial" w:eastAsia="Batang" w:hAnsi="Arial"/>
                <w:sz w:val="18"/>
              </w:rPr>
              <w:t xml:space="preserve">UE determines the slot format for the slot based on </w:t>
            </w:r>
            <w:r w:rsidR="00776A9B">
              <w:rPr>
                <w:rFonts w:ascii="Arial" w:hAnsi="Arial"/>
                <w:i/>
                <w:sz w:val="18"/>
                <w:lang w:val="en-US"/>
              </w:rPr>
              <w:t>TDD</w:t>
            </w:r>
            <w:r w:rsidRPr="00CA657A">
              <w:rPr>
                <w:rFonts w:ascii="Arial" w:hAnsi="Arial"/>
                <w:i/>
                <w:sz w:val="18"/>
                <w:lang w:val="en-US"/>
              </w:rPr>
              <w:t>-</w:t>
            </w:r>
            <w:r w:rsidRPr="00CA657A">
              <w:rPr>
                <w:rFonts w:ascii="Arial" w:hAnsi="Arial"/>
                <w:i/>
                <w:sz w:val="18"/>
              </w:rPr>
              <w:t>UL-DL-</w:t>
            </w:r>
            <w:proofErr w:type="spellStart"/>
            <w:r w:rsidRPr="00CA657A">
              <w:rPr>
                <w:rFonts w:ascii="Arial" w:hAnsi="Arial"/>
                <w:i/>
                <w:sz w:val="18"/>
                <w:lang w:val="en-US"/>
              </w:rPr>
              <w:t>ConfigurationCommon</w:t>
            </w:r>
            <w:proofErr w:type="spellEnd"/>
            <w:r w:rsidRPr="00CA657A">
              <w:rPr>
                <w:rFonts w:ascii="Arial" w:hAnsi="Arial"/>
                <w:sz w:val="18"/>
                <w:lang w:val="en-US"/>
              </w:rPr>
              <w:t xml:space="preserve">, or </w:t>
            </w:r>
            <w:r w:rsidR="00776A9B">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proofErr w:type="spellStart"/>
            <w:r w:rsidRPr="00CA657A">
              <w:rPr>
                <w:rFonts w:ascii="Arial" w:hAnsi="Arial"/>
                <w:i/>
                <w:sz w:val="18"/>
              </w:rPr>
              <w:t>onfig</w:t>
            </w:r>
            <w:proofErr w:type="spellEnd"/>
            <w:r w:rsidRPr="00CA657A">
              <w:rPr>
                <w:rFonts w:ascii="Arial" w:hAnsi="Arial"/>
                <w:i/>
                <w:sz w:val="18"/>
                <w:lang w:val="en-US"/>
              </w:rPr>
              <w:t>D</w:t>
            </w:r>
            <w:proofErr w:type="spellStart"/>
            <w:r w:rsidRPr="00CA657A">
              <w:rPr>
                <w:rFonts w:ascii="Arial" w:hAnsi="Arial"/>
                <w:i/>
                <w:sz w:val="18"/>
              </w:rPr>
              <w:t>edicated</w:t>
            </w:r>
            <w:proofErr w:type="spellEnd"/>
            <w:r w:rsidRPr="00CA657A">
              <w:rPr>
                <w:rFonts w:ascii="Arial" w:hAnsi="Arial"/>
                <w:sz w:val="18"/>
              </w:rPr>
              <w:t xml:space="preserve"> and, if any, on detected DCI formats</w:t>
            </w:r>
          </w:p>
        </w:tc>
      </w:tr>
    </w:tbl>
    <w:p w14:paraId="0D604BBB" w14:textId="77777777" w:rsidR="00CA657A" w:rsidRPr="00CA657A" w:rsidRDefault="00CA657A" w:rsidP="00933D56">
      <w:pPr>
        <w:jc w:val="both"/>
        <w:rPr>
          <w:lang w:eastAsia="ja-JP"/>
        </w:rPr>
      </w:pPr>
    </w:p>
    <w:p w14:paraId="42460419" w14:textId="69A90BB0" w:rsidR="00B06F8A" w:rsidRPr="00F210EC" w:rsidRDefault="00B06F8A" w:rsidP="00933D56">
      <w:pPr>
        <w:jc w:val="both"/>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proofErr w:type="spellStart"/>
      <w:r w:rsidR="00AA372F" w:rsidRPr="00F65444">
        <w:rPr>
          <w:i/>
        </w:rPr>
        <w:t>subcarrierSpacing</w:t>
      </w:r>
      <w:proofErr w:type="spellEnd"/>
      <w:r w:rsidRPr="002F14DE">
        <w:rPr>
          <w:lang w:val="en-US" w:eastAsia="zh-CN"/>
        </w:rPr>
        <w:t xml:space="preserve"> a reference </w:t>
      </w:r>
      <w:r w:rsidR="00117B7E">
        <w:rPr>
          <w:lang w:val="en-US" w:eastAsia="zh-CN"/>
        </w:rPr>
        <w:t>SCS</w:t>
      </w:r>
      <w:r w:rsidRPr="002F14DE">
        <w:rPr>
          <w:lang w:val="en-US" w:eastAsia="zh-CN"/>
        </w:rPr>
        <w:t xml:space="preserve"> configuration </w:t>
      </w:r>
      <w:r w:rsidR="00C4367F" w:rsidRPr="002F14DE">
        <w:rPr>
          <w:noProof/>
          <w:position w:val="-10"/>
        </w:rPr>
        <w:object w:dxaOrig="380" w:dyaOrig="300" w14:anchorId="4B4E68B0">
          <v:shape id="_x0000_i1096" type="#_x0000_t75" alt="" style="width:17.3pt;height:17.3pt;mso-width-percent:0;mso-height-percent:0;mso-width-percent:0;mso-height-percent:0" o:ole="">
            <v:imagedata r:id="rId135" o:title=""/>
          </v:shape>
          <o:OLEObject Type="Embed" ProgID="Equation.3" ShapeID="_x0000_i1096" DrawAspect="Content" ObjectID="_1602746112" r:id="rId146"/>
        </w:object>
      </w:r>
      <w:r w:rsidRPr="002F14DE">
        <w:rPr>
          <w:lang w:val="en-US"/>
        </w:rPr>
        <w:t xml:space="preserve"> </w:t>
      </w:r>
      <w:r w:rsidRPr="002F14DE">
        <w:rPr>
          <w:lang w:val="en-US" w:eastAsia="zh-CN"/>
        </w:rPr>
        <w:t xml:space="preserve">for each slot format in a combination of slot formats indicated by a SFI-index field </w:t>
      </w:r>
      <w:r w:rsidR="00AA372F">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w:t>
      </w:r>
      <w:r w:rsidR="00AA372F" w:rsidRPr="002F14DE">
        <w:rPr>
          <w:lang w:val="en-US" w:eastAsia="zh-CN"/>
        </w:rPr>
        <w:t>expect</w:t>
      </w:r>
      <w:r w:rsidR="00AA372F">
        <w:rPr>
          <w:lang w:val="en-US" w:eastAsia="zh-CN"/>
        </w:rPr>
        <w:t>s that for</w:t>
      </w:r>
      <w:r w:rsidR="00157137">
        <w:rPr>
          <w:lang w:val="en-US" w:eastAsia="zh-CN"/>
        </w:rPr>
        <w:t xml:space="preserve"> a</w:t>
      </w:r>
      <w:r w:rsidRPr="002F14DE">
        <w:rPr>
          <w:lang w:val="en-US" w:eastAsia="zh-CN"/>
        </w:rPr>
        <w:t xml:space="preserve"> reference </w:t>
      </w:r>
      <w:r w:rsidR="00117B7E">
        <w:rPr>
          <w:lang w:val="en-US" w:eastAsia="zh-CN"/>
        </w:rPr>
        <w:t>SCS</w:t>
      </w:r>
      <w:r w:rsidRPr="002F14DE">
        <w:rPr>
          <w:lang w:val="en-US" w:eastAsia="zh-CN"/>
        </w:rPr>
        <w:t xml:space="preserve"> configuration </w:t>
      </w:r>
      <w:r w:rsidR="00C4367F" w:rsidRPr="002F14DE">
        <w:rPr>
          <w:noProof/>
          <w:position w:val="-10"/>
        </w:rPr>
        <w:object w:dxaOrig="380" w:dyaOrig="300" w14:anchorId="59924CD6">
          <v:shape id="_x0000_i1097" type="#_x0000_t75" alt="" style="width:17.3pt;height:17.3pt;mso-width-percent:0;mso-height-percent:0;mso-width-percent:0;mso-height-percent:0" o:ole="">
            <v:imagedata r:id="rId135" o:title=""/>
          </v:shape>
          <o:OLEObject Type="Embed" ProgID="Equation.3" ShapeID="_x0000_i1097" DrawAspect="Content" ObjectID="_1602746113" r:id="rId147"/>
        </w:object>
      </w:r>
      <w:r w:rsidRPr="002F14DE">
        <w:rPr>
          <w:lang w:val="en-US"/>
        </w:rPr>
        <w:t xml:space="preserve"> </w:t>
      </w:r>
      <w:r w:rsidR="00157137">
        <w:rPr>
          <w:lang w:val="en-US"/>
        </w:rPr>
        <w:t>and</w:t>
      </w:r>
      <w:r w:rsidRPr="002F14DE">
        <w:rPr>
          <w:lang w:val="en-US"/>
        </w:rPr>
        <w:t xml:space="preserve"> for an active</w:t>
      </w:r>
      <w:r w:rsidRPr="002F14DE">
        <w:rPr>
          <w:lang w:val="en-US" w:eastAsia="zh-CN"/>
        </w:rPr>
        <w:t xml:space="preserve"> DL BWP </w:t>
      </w:r>
      <w:r w:rsidR="00F04679">
        <w:rPr>
          <w:lang w:val="en-US" w:eastAsia="zh-CN"/>
        </w:rPr>
        <w:t>or an active</w:t>
      </w:r>
      <w:r w:rsidRPr="002F14DE">
        <w:rPr>
          <w:lang w:val="en-US" w:eastAsia="zh-CN"/>
        </w:rPr>
        <w:t xml:space="preserve"> UL BWP with </w:t>
      </w:r>
      <w:r w:rsidR="00117B7E">
        <w:rPr>
          <w:lang w:val="en-US" w:eastAsia="zh-CN"/>
        </w:rPr>
        <w:t>SCS</w:t>
      </w:r>
      <w:r w:rsidRPr="002F14DE">
        <w:rPr>
          <w:lang w:val="en-US" w:eastAsia="zh-CN"/>
        </w:rPr>
        <w:t xml:space="preserve"> </w:t>
      </w:r>
      <w:proofErr w:type="gramStart"/>
      <w:r w:rsidRPr="002F14DE">
        <w:rPr>
          <w:lang w:val="en-US" w:eastAsia="zh-CN"/>
        </w:rPr>
        <w:t xml:space="preserve">configuration </w:t>
      </w:r>
      <w:proofErr w:type="gramEnd"/>
      <w:r w:rsidR="00C4367F" w:rsidRPr="002F14DE">
        <w:rPr>
          <w:noProof/>
          <w:position w:val="-10"/>
        </w:rPr>
        <w:object w:dxaOrig="220" w:dyaOrig="240" w14:anchorId="0FCA1E63">
          <v:shape id="_x0000_i1098" type="#_x0000_t75" alt="" style="width:13.25pt;height:13.25pt;mso-width-percent:0;mso-height-percent:0;mso-width-percent:0;mso-height-percent:0" o:ole="">
            <v:imagedata r:id="rId148" o:title=""/>
          </v:shape>
          <o:OLEObject Type="Embed" ProgID="Equation.3" ShapeID="_x0000_i1098" DrawAspect="Content" ObjectID="_1602746114" r:id="rId149"/>
        </w:object>
      </w:r>
      <w:r w:rsidRPr="002F14DE">
        <w:rPr>
          <w:lang w:val="en-US"/>
        </w:rPr>
        <w:t xml:space="preserve">, it </w:t>
      </w:r>
      <w:r w:rsidRPr="002F14DE">
        <w:rPr>
          <w:lang w:val="en-US" w:eastAsia="zh-CN"/>
        </w:rPr>
        <w:t xml:space="preserve">is </w:t>
      </w:r>
      <w:r w:rsidR="00C4367F" w:rsidRPr="002F14DE">
        <w:rPr>
          <w:noProof/>
          <w:position w:val="-10"/>
        </w:rPr>
        <w:object w:dxaOrig="720" w:dyaOrig="300" w14:anchorId="2CC947AF">
          <v:shape id="_x0000_i1099" type="#_x0000_t75" alt="" style="width:36.3pt;height:17.3pt;mso-width-percent:0;mso-height-percent:0;mso-width-percent:0;mso-height-percent:0" o:ole="">
            <v:imagedata r:id="rId150" o:title=""/>
          </v:shape>
          <o:OLEObject Type="Embed" ProgID="Equation.3" ShapeID="_x0000_i1099" DrawAspect="Content" ObjectID="_1602746115" r:id="rId151"/>
        </w:object>
      </w:r>
      <w:r w:rsidRPr="002F14DE">
        <w:rPr>
          <w:lang w:val="en-US" w:eastAsia="zh-CN"/>
        </w:rPr>
        <w:t>. Each slot format in the combination of slot formats indicated by the SFI-index field</w:t>
      </w:r>
      <w:r w:rsidR="00157137" w:rsidRPr="00157137">
        <w:rPr>
          <w:lang w:val="en-US" w:eastAsia="zh-CN"/>
        </w:rPr>
        <w:t xml:space="preserve"> </w:t>
      </w:r>
      <w:r w:rsidR="00157137">
        <w:rPr>
          <w:lang w:val="en-US" w:eastAsia="zh-CN"/>
        </w:rPr>
        <w:t>value</w:t>
      </w:r>
      <w:r w:rsidRPr="002F14DE">
        <w:rPr>
          <w:lang w:val="en-US" w:eastAsia="zh-CN"/>
        </w:rPr>
        <w:t xml:space="preserve"> in DCI format 2_0 is applicable to </w:t>
      </w:r>
      <w:r w:rsidR="00C4367F" w:rsidRPr="002F14DE">
        <w:rPr>
          <w:noProof/>
          <w:position w:val="-4"/>
        </w:rPr>
        <w:object w:dxaOrig="660" w:dyaOrig="279" w14:anchorId="6293013B">
          <v:shape id="_x0000_i1100" type="#_x0000_t75" alt="" style="width:40.9pt;height:13.25pt;mso-width-percent:0;mso-height-percent:0;mso-width-percent:0;mso-height-percent:0" o:ole="">
            <v:imagedata r:id="rId152" o:title=""/>
          </v:shape>
          <o:OLEObject Type="Embed" ProgID="Equation.3" ShapeID="_x0000_i1100" DrawAspect="Content" ObjectID="_1602746116" r:id="rId153"/>
        </w:object>
      </w:r>
      <w:r w:rsidRPr="002F14DE">
        <w:rPr>
          <w:lang w:val="en-US"/>
        </w:rPr>
        <w:t xml:space="preserve"> consecutive slots in the active DL BWP </w:t>
      </w:r>
      <w:r w:rsidR="00F04679">
        <w:rPr>
          <w:lang w:val="en-US"/>
        </w:rPr>
        <w:t>or the active</w:t>
      </w:r>
      <w:r w:rsidRPr="002F14DE">
        <w:rPr>
          <w:lang w:val="en-US"/>
        </w:rPr>
        <w:t xml:space="preserve"> UL BWP where the first slot starts at a same time as a first slot for the reference </w:t>
      </w:r>
      <w:r w:rsidR="00117B7E">
        <w:rPr>
          <w:lang w:val="en-US"/>
        </w:rPr>
        <w:t>SCS</w:t>
      </w:r>
      <w:r w:rsidRPr="002F14DE">
        <w:rPr>
          <w:lang w:val="en-US"/>
        </w:rPr>
        <w:t xml:space="preserve"> configuration </w:t>
      </w:r>
      <w:r w:rsidR="00C4367F" w:rsidRPr="002F14DE">
        <w:rPr>
          <w:noProof/>
          <w:position w:val="-10"/>
        </w:rPr>
        <w:object w:dxaOrig="380" w:dyaOrig="300" w14:anchorId="7C31ABC8">
          <v:shape id="_x0000_i1101" type="#_x0000_t75" alt="" style="width:17.3pt;height:17.3pt;mso-width-percent:0;mso-height-percent:0;mso-width-percent:0;mso-height-percent:0" o:ole="">
            <v:imagedata r:id="rId135" o:title=""/>
          </v:shape>
          <o:OLEObject Type="Embed" ProgID="Equation.3" ShapeID="_x0000_i1101" DrawAspect="Content" ObjectID="_1602746117" r:id="rId154"/>
        </w:object>
      </w:r>
      <w:r>
        <w:rPr>
          <w:lang w:val="en-US"/>
        </w:rPr>
        <w:t xml:space="preserve"> </w:t>
      </w:r>
      <w:r w:rsidRPr="00F210EC">
        <w:t xml:space="preserve">and each downlink or flexible or uplink symbol for the reference </w:t>
      </w:r>
      <w:r w:rsidR="00117B7E">
        <w:t>SCS</w:t>
      </w:r>
      <w:r w:rsidRPr="00F210EC">
        <w:t xml:space="preserve"> configuration </w:t>
      </w:r>
      <w:r w:rsidR="00C4367F" w:rsidRPr="00F210EC">
        <w:rPr>
          <w:noProof/>
          <w:position w:val="-10"/>
        </w:rPr>
        <w:object w:dxaOrig="380" w:dyaOrig="300" w14:anchorId="169962B5">
          <v:shape id="_x0000_i1102" type="#_x0000_t75" alt="" style="width:17.3pt;height:17.3pt;mso-width-percent:0;mso-height-percent:0;mso-width-percent:0;mso-height-percent:0" o:ole="">
            <v:imagedata r:id="rId135" o:title=""/>
          </v:shape>
          <o:OLEObject Type="Embed" ProgID="Equation.3" ShapeID="_x0000_i1102" DrawAspect="Content" ObjectID="_1602746118" r:id="rId155"/>
        </w:object>
      </w:r>
      <w:r w:rsidRPr="00F210EC">
        <w:t xml:space="preserve"> corresponds to </w:t>
      </w:r>
      <w:r w:rsidR="00C4367F" w:rsidRPr="00F210EC">
        <w:rPr>
          <w:noProof/>
          <w:position w:val="-4"/>
        </w:rPr>
        <w:object w:dxaOrig="660" w:dyaOrig="279" w14:anchorId="0A447AEB">
          <v:shape id="_x0000_i1103" type="#_x0000_t75" alt="" style="width:40.9pt;height:13.25pt;mso-width-percent:0;mso-height-percent:0;mso-width-percent:0;mso-height-percent:0" o:ole="">
            <v:imagedata r:id="rId152" o:title=""/>
          </v:shape>
          <o:OLEObject Type="Embed" ProgID="Equation.3" ShapeID="_x0000_i1103" DrawAspect="Content" ObjectID="_1602746119" r:id="rId156"/>
        </w:object>
      </w:r>
      <w:r w:rsidRPr="00F210EC">
        <w:t xml:space="preserve"> consecutive downlink or flexible or uplink symbols for the </w:t>
      </w:r>
      <w:r w:rsidR="00117B7E">
        <w:t>SCS</w:t>
      </w:r>
      <w:r w:rsidRPr="00F210EC">
        <w:t xml:space="preserve"> configuration </w:t>
      </w:r>
      <w:r w:rsidR="00C4367F" w:rsidRPr="00F210EC">
        <w:rPr>
          <w:noProof/>
          <w:position w:val="-10"/>
        </w:rPr>
        <w:object w:dxaOrig="220" w:dyaOrig="240" w14:anchorId="7738EA8A">
          <v:shape id="_x0000_i1104" type="#_x0000_t75" alt="" style="width:11.5pt;height:11.5pt;mso-width-percent:0;mso-height-percent:0;mso-width-percent:0;mso-height-percent:0" o:ole="">
            <v:imagedata r:id="rId148" o:title=""/>
          </v:shape>
          <o:OLEObject Type="Embed" ProgID="Equation.3" ShapeID="_x0000_i1104" DrawAspect="Content" ObjectID="_1602746120" r:id="rId157"/>
        </w:object>
      </w:r>
      <w:r w:rsidRPr="00F210EC">
        <w:rPr>
          <w:lang w:val="en-US"/>
        </w:rPr>
        <w:t>.</w:t>
      </w:r>
      <w:r w:rsidR="0009732E">
        <w:rPr>
          <w:lang w:val="en-US"/>
        </w:rPr>
        <w:t xml:space="preserve"> </w:t>
      </w:r>
    </w:p>
    <w:p w14:paraId="131811A5" w14:textId="2EC01A6A" w:rsidR="00B06F8A" w:rsidRPr="00494A77" w:rsidRDefault="00B06F8A" w:rsidP="00933D56">
      <w:pPr>
        <w:jc w:val="both"/>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proofErr w:type="spellStart"/>
      <w:r w:rsidR="00157137" w:rsidRPr="00F65444">
        <w:rPr>
          <w:i/>
        </w:rPr>
        <w:t>subcarrierSpacing</w:t>
      </w:r>
      <w:proofErr w:type="spellEnd"/>
      <w:r w:rsidRPr="0080392F">
        <w:rPr>
          <w:lang w:val="en-US" w:eastAsia="zh-CN"/>
        </w:rPr>
        <w:t xml:space="preserve"> a reference </w:t>
      </w:r>
      <w:r w:rsidR="00117B7E">
        <w:rPr>
          <w:lang w:val="en-US" w:eastAsia="zh-CN"/>
        </w:rPr>
        <w:t>SCS</w:t>
      </w:r>
      <w:r w:rsidRPr="0080392F">
        <w:rPr>
          <w:lang w:val="en-US" w:eastAsia="zh-CN"/>
        </w:rPr>
        <w:t xml:space="preserve"> configuration </w:t>
      </w:r>
      <w:r w:rsidR="00C4367F" w:rsidRPr="00494A77">
        <w:rPr>
          <w:noProof/>
          <w:position w:val="-12"/>
        </w:rPr>
        <w:object w:dxaOrig="580" w:dyaOrig="320" w14:anchorId="50AEAAA8">
          <v:shape id="_x0000_i1105" type="#_x0000_t75" alt="" style="width:29.95pt;height:17.3pt;mso-width-percent:0;mso-height-percent:0;mso-width-percent:0;mso-height-percent:0" o:ole="">
            <v:imagedata r:id="rId139" o:title=""/>
          </v:shape>
          <o:OLEObject Type="Embed" ProgID="Equation.3" ShapeID="_x0000_i1105" DrawAspect="Content" ObjectID="_1602746121" r:id="rId158"/>
        </w:object>
      </w:r>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sidR="00157137">
        <w:rPr>
          <w:lang w:val="en-US" w:eastAsia="zh-CN"/>
        </w:rPr>
        <w:t xml:space="preserve"> value</w:t>
      </w:r>
      <w:r w:rsidRPr="0080392F">
        <w:rPr>
          <w:lang w:val="en-US" w:eastAsia="zh-CN"/>
        </w:rPr>
        <w:t xml:space="preserve"> in DCI format 2_0 for the reference DL BWP of the serving cell. The UE is provided by </w:t>
      </w:r>
      <w:r w:rsidR="00157137" w:rsidRPr="00F65444">
        <w:rPr>
          <w:i/>
        </w:rPr>
        <w:t>subcarrierSpacing</w:t>
      </w:r>
      <w:r w:rsidR="00157137">
        <w:rPr>
          <w:i/>
        </w:rPr>
        <w:t>2</w:t>
      </w:r>
      <w:r w:rsidRPr="0080392F">
        <w:rPr>
          <w:lang w:val="en-US" w:eastAsia="zh-CN"/>
        </w:rPr>
        <w:t xml:space="preserve"> a reference </w:t>
      </w:r>
      <w:r w:rsidR="00117B7E">
        <w:rPr>
          <w:lang w:val="en-US" w:eastAsia="zh-CN"/>
        </w:rPr>
        <w:t>SCS</w:t>
      </w:r>
      <w:r w:rsidRPr="0080392F">
        <w:rPr>
          <w:lang w:val="en-US" w:eastAsia="zh-CN"/>
        </w:rPr>
        <w:t xml:space="preserve"> configuration </w:t>
      </w:r>
      <w:r w:rsidR="00C4367F" w:rsidRPr="00494A77">
        <w:rPr>
          <w:noProof/>
          <w:position w:val="-12"/>
        </w:rPr>
        <w:object w:dxaOrig="600" w:dyaOrig="320" w14:anchorId="3A0A06D2">
          <v:shape id="_x0000_i1106" type="#_x0000_t75" alt="" style="width:29.95pt;height:17.3pt;mso-width-percent:0;mso-height-percent:0;mso-width-percent:0;mso-height-percent:0" o:ole="">
            <v:imagedata r:id="rId141" o:title=""/>
          </v:shape>
          <o:OLEObject Type="Embed" ProgID="Equation.3" ShapeID="_x0000_i1106" DrawAspect="Content" ObjectID="_1602746122" r:id="rId159"/>
        </w:object>
      </w:r>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sidR="00157137">
        <w:rPr>
          <w:lang w:val="en-US" w:eastAsia="zh-CN"/>
        </w:rPr>
        <w:t xml:space="preserve"> value</w:t>
      </w:r>
      <w:r w:rsidRPr="0080392F">
        <w:rPr>
          <w:lang w:val="en-US" w:eastAsia="zh-CN"/>
        </w:rPr>
        <w:t xml:space="preserve"> in DCI format 2_0 for the reference UL BWP of the serving cell. If </w:t>
      </w:r>
      <w:r w:rsidR="00C4367F" w:rsidRPr="00494A77">
        <w:rPr>
          <w:noProof/>
          <w:position w:val="-12"/>
        </w:rPr>
        <w:object w:dxaOrig="1320" w:dyaOrig="320" w14:anchorId="1A1C27D8">
          <v:shape id="_x0000_i1107" type="#_x0000_t75" alt="" style="width:66.25pt;height:17.3pt;mso-width-percent:0;mso-height-percent:0;mso-width-percent:0;mso-height-percent:0" o:ole="">
            <v:imagedata r:id="rId160" o:title=""/>
          </v:shape>
          <o:OLEObject Type="Embed" ProgID="Equation.3" ShapeID="_x0000_i1107" DrawAspect="Content" ObjectID="_1602746123" r:id="rId161"/>
        </w:object>
      </w:r>
      <w:r>
        <w:rPr>
          <w:lang w:val="en-US"/>
        </w:rPr>
        <w:t xml:space="preserve"> and for each </w:t>
      </w:r>
      <w:r w:rsidR="00C4367F" w:rsidRPr="00494A77">
        <w:rPr>
          <w:noProof/>
          <w:position w:val="-4"/>
        </w:rPr>
        <w:object w:dxaOrig="1340" w:dyaOrig="279" w14:anchorId="7E04B4B5">
          <v:shape id="_x0000_i1108" type="#_x0000_t75" alt="" style="width:73.75pt;height:13.25pt;mso-width-percent:0;mso-height-percent:0;mso-width-percent:0;mso-height-percent:0" o:ole="">
            <v:imagedata r:id="rId162" o:title=""/>
          </v:shape>
          <o:OLEObject Type="Embed" ProgID="Equation.3" ShapeID="_x0000_i1108" DrawAspect="Content" ObjectID="_1602746124" r:id="rId163"/>
        </w:object>
      </w:r>
      <w:r>
        <w:rPr>
          <w:lang w:val="en-US"/>
        </w:rPr>
        <w:t xml:space="preserve"> values</w:t>
      </w:r>
      <w:r w:rsidR="00157137">
        <w:rPr>
          <w:lang w:val="en-US"/>
        </w:rPr>
        <w:t xml:space="preserve"> provided by a value of </w:t>
      </w:r>
      <w:proofErr w:type="spellStart"/>
      <w:r w:rsidR="00157137">
        <w:rPr>
          <w:i/>
        </w:rPr>
        <w:t>s</w:t>
      </w:r>
      <w:r w:rsidR="00157137" w:rsidRPr="00F63203">
        <w:rPr>
          <w:i/>
        </w:rPr>
        <w:t>lotFormat</w:t>
      </w:r>
      <w:r w:rsidR="00157137">
        <w:rPr>
          <w:i/>
        </w:rPr>
        <w:t>s</w:t>
      </w:r>
      <w:proofErr w:type="spellEnd"/>
      <w:r w:rsidR="00157137">
        <w:t xml:space="preserve">, where the value of </w:t>
      </w:r>
      <w:proofErr w:type="spellStart"/>
      <w:r w:rsidR="00157137">
        <w:rPr>
          <w:i/>
        </w:rPr>
        <w:t>s</w:t>
      </w:r>
      <w:r w:rsidR="00157137" w:rsidRPr="00F63203">
        <w:rPr>
          <w:i/>
        </w:rPr>
        <w:t>lotFormat</w:t>
      </w:r>
      <w:r w:rsidR="00157137">
        <w:rPr>
          <w:i/>
        </w:rPr>
        <w:t>s</w:t>
      </w:r>
      <w:proofErr w:type="spellEnd"/>
      <w:r w:rsidR="00157137">
        <w:t xml:space="preserve"> is determined by a value of </w:t>
      </w:r>
      <w:proofErr w:type="spellStart"/>
      <w:r w:rsidR="00157137" w:rsidRPr="00F63203">
        <w:rPr>
          <w:i/>
        </w:rPr>
        <w:t>slotFormatCombinationId</w:t>
      </w:r>
      <w:proofErr w:type="spellEnd"/>
      <w:r w:rsidR="00157137">
        <w:t xml:space="preserve"> in</w:t>
      </w:r>
      <w:r w:rsidR="00157137">
        <w:rPr>
          <w:lang w:val="en-US"/>
        </w:rPr>
        <w:t xml:space="preserve"> </w:t>
      </w:r>
      <w:proofErr w:type="spellStart"/>
      <w:r w:rsidR="00157137">
        <w:rPr>
          <w:i/>
        </w:rPr>
        <w:t>s</w:t>
      </w:r>
      <w:r w:rsidR="00157137" w:rsidRPr="00F63203">
        <w:rPr>
          <w:i/>
        </w:rPr>
        <w:t>lotFormatCombination</w:t>
      </w:r>
      <w:proofErr w:type="spellEnd"/>
      <w:r w:rsidR="00157137" w:rsidRPr="00F63203">
        <w:t xml:space="preserve"> </w:t>
      </w:r>
      <w:r w:rsidR="00157137">
        <w:t xml:space="preserve">and </w:t>
      </w:r>
      <w:r w:rsidR="00157137">
        <w:rPr>
          <w:lang w:val="en-US" w:eastAsia="zh-CN"/>
        </w:rPr>
        <w:t xml:space="preserve">the value of </w:t>
      </w:r>
      <w:proofErr w:type="spellStart"/>
      <w:r w:rsidR="00157137" w:rsidRPr="00F63203">
        <w:rPr>
          <w:i/>
        </w:rPr>
        <w:t>slotFormatCombinationId</w:t>
      </w:r>
      <w:proofErr w:type="spellEnd"/>
      <w:r w:rsidR="00157137" w:rsidRPr="00494A77">
        <w:rPr>
          <w:lang w:val="en-US" w:eastAsia="zh-CN"/>
        </w:rPr>
        <w:t xml:space="preserve"> </w:t>
      </w:r>
      <w:r w:rsidR="00157137">
        <w:rPr>
          <w:lang w:val="en-US" w:eastAsia="zh-CN"/>
        </w:rPr>
        <w:t>is set by the value of the SFI-index field value in DCI format 2_0</w:t>
      </w:r>
      <w:r w:rsidRPr="00494A77">
        <w:rPr>
          <w:lang w:val="en-US" w:eastAsia="zh-CN"/>
        </w:rPr>
        <w:t xml:space="preserve">, the first </w:t>
      </w:r>
      <w:r w:rsidR="00C4367F" w:rsidRPr="00494A77">
        <w:rPr>
          <w:noProof/>
          <w:position w:val="-4"/>
        </w:rPr>
        <w:object w:dxaOrig="1060" w:dyaOrig="279" w14:anchorId="52C62BAC">
          <v:shape id="_x0000_i1109" type="#_x0000_t75" alt="" style="width:57pt;height:13.25pt;mso-width-percent:0;mso-height-percent:0;mso-width-percent:0;mso-height-percent:0" o:ole="">
            <v:imagedata r:id="rId164" o:title=""/>
          </v:shape>
          <o:OLEObject Type="Embed" ProgID="Equation.3" ShapeID="_x0000_i1109" DrawAspect="Content" ObjectID="_1602746125" r:id="rId165"/>
        </w:object>
      </w:r>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w:r w:rsidR="00C4367F" w:rsidRPr="00494A77">
        <w:rPr>
          <w:noProof/>
          <w:position w:val="-12"/>
        </w:rPr>
        <w:object w:dxaOrig="1320" w:dyaOrig="320" w14:anchorId="3799BF63">
          <v:shape id="_x0000_i1110" type="#_x0000_t75" alt="" style="width:66.25pt;height:17.3pt;mso-width-percent:0;mso-height-percent:0;mso-width-percent:0;mso-height-percent:0" o:ole="">
            <v:imagedata r:id="rId166" o:title=""/>
          </v:shape>
          <o:OLEObject Type="Embed" ProgID="Equation.3" ShapeID="_x0000_i1110" DrawAspect="Content" ObjectID="_1602746126" r:id="rId167"/>
        </w:object>
      </w:r>
      <w:r>
        <w:rPr>
          <w:lang w:val="en-US"/>
        </w:rPr>
        <w:t xml:space="preserve"> and for each </w:t>
      </w:r>
      <w:r w:rsidR="00C4367F" w:rsidRPr="00494A77">
        <w:rPr>
          <w:noProof/>
          <w:position w:val="-4"/>
        </w:rPr>
        <w:object w:dxaOrig="1340" w:dyaOrig="279" w14:anchorId="76F1694E">
          <v:shape id="_x0000_i1111" type="#_x0000_t75" alt="" style="width:73.75pt;height:13.25pt;mso-width-percent:0;mso-height-percent:0;mso-width-percent:0;mso-height-percent:0" o:ole="">
            <v:imagedata r:id="rId168" o:title=""/>
          </v:shape>
          <o:OLEObject Type="Embed" ProgID="Equation.3" ShapeID="_x0000_i1111" DrawAspect="Content" ObjectID="_1602746127" r:id="rId169"/>
        </w:object>
      </w:r>
      <w:r>
        <w:rPr>
          <w:lang w:val="en-US"/>
        </w:rPr>
        <w:t xml:space="preserve"> values</w:t>
      </w:r>
      <w:r w:rsidR="00157137">
        <w:rPr>
          <w:lang w:val="en-US"/>
        </w:rPr>
        <w:t xml:space="preserve"> provided by </w:t>
      </w:r>
      <w:proofErr w:type="spellStart"/>
      <w:r w:rsidR="00157137">
        <w:rPr>
          <w:i/>
        </w:rPr>
        <w:t>s</w:t>
      </w:r>
      <w:r w:rsidR="00157137" w:rsidRPr="00F63203">
        <w:rPr>
          <w:i/>
        </w:rPr>
        <w:t>lotFormat</w:t>
      </w:r>
      <w:r w:rsidR="00157137">
        <w:rPr>
          <w:i/>
        </w:rPr>
        <w:t>s</w:t>
      </w:r>
      <w:proofErr w:type="spellEnd"/>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w:r w:rsidR="00C4367F" w:rsidRPr="00494A77">
        <w:rPr>
          <w:noProof/>
          <w:position w:val="-4"/>
        </w:rPr>
        <w:object w:dxaOrig="1060" w:dyaOrig="279" w14:anchorId="51EF802B">
          <v:shape id="_x0000_i1112" type="#_x0000_t75" alt="" style="width:58.75pt;height:13.25pt;mso-width-percent:0;mso-height-percent:0;mso-width-percent:0;mso-height-percent:0" o:ole="">
            <v:imagedata r:id="rId170" o:title=""/>
          </v:shape>
          <o:OLEObject Type="Embed" ProgID="Equation.3" ShapeID="_x0000_i1112" DrawAspect="Content" ObjectID="_1602746128" r:id="rId171"/>
        </w:object>
      </w:r>
      <w:r w:rsidRPr="00494A77">
        <w:rPr>
          <w:lang w:val="en-US"/>
        </w:rPr>
        <w:t xml:space="preserve"> values are applicable to the reference UL BWP. </w:t>
      </w:r>
    </w:p>
    <w:p w14:paraId="1D69A343" w14:textId="4DCDA6CA" w:rsidR="00157137" w:rsidRPr="002146B1" w:rsidRDefault="00157137" w:rsidP="00933D56">
      <w:pPr>
        <w:jc w:val="both"/>
        <w:rPr>
          <w:lang w:val="en-US"/>
        </w:rPr>
      </w:pPr>
      <w:r w:rsidRPr="0080392F">
        <w:rPr>
          <w:lang w:val="en-US" w:eastAsia="zh-CN"/>
        </w:rPr>
        <w:t xml:space="preserve">The UE is provided a reference </w:t>
      </w:r>
      <w:r w:rsidR="00117B7E">
        <w:rPr>
          <w:lang w:val="en-US" w:eastAsia="zh-CN"/>
        </w:rPr>
        <w:t>SCS</w:t>
      </w:r>
      <w:r w:rsidRPr="0080392F">
        <w:rPr>
          <w:lang w:val="en-US" w:eastAsia="zh-CN"/>
        </w:rPr>
        <w:t xml:space="preserve"> configuration </w:t>
      </w:r>
      <w:r w:rsidR="00C4367F" w:rsidRPr="00494A77">
        <w:rPr>
          <w:noProof/>
          <w:position w:val="-12"/>
        </w:rPr>
        <w:object w:dxaOrig="580" w:dyaOrig="320" w14:anchorId="23F2512F">
          <v:shape id="_x0000_i1113" type="#_x0000_t75" alt="" style="width:29.95pt;height:17.3pt;mso-width-percent:0;mso-height-percent:0;mso-width-percent:0;mso-height-percent:0" o:ole="">
            <v:imagedata r:id="rId139" o:title=""/>
          </v:shape>
          <o:OLEObject Type="Embed" ProgID="Equation.3" ShapeID="_x0000_i1113" DrawAspect="Content" ObjectID="_1602746129" r:id="rId172"/>
        </w:object>
      </w:r>
      <w:r w:rsidRPr="00494A77">
        <w:rPr>
          <w:lang w:val="en-US"/>
        </w:rPr>
        <w:t xml:space="preserve"> so that for a</w:t>
      </w:r>
      <w:r w:rsidRPr="00494A77">
        <w:rPr>
          <w:lang w:val="en-US" w:eastAsia="zh-CN"/>
        </w:rPr>
        <w:t>n active DL BWP</w:t>
      </w:r>
      <w:r w:rsidRPr="002176E5">
        <w:rPr>
          <w:lang w:val="en-US" w:eastAsia="zh-CN"/>
        </w:rPr>
        <w:t xml:space="preserve"> with </w:t>
      </w:r>
      <w:r w:rsidR="00117B7E">
        <w:rPr>
          <w:lang w:val="en-US" w:eastAsia="zh-CN"/>
        </w:rPr>
        <w:t>SCS</w:t>
      </w:r>
      <w:r w:rsidRPr="002176E5">
        <w:rPr>
          <w:lang w:val="en-US" w:eastAsia="zh-CN"/>
        </w:rPr>
        <w:t xml:space="preserve"> </w:t>
      </w:r>
      <w:proofErr w:type="gramStart"/>
      <w:r w:rsidRPr="002176E5">
        <w:rPr>
          <w:lang w:val="en-US" w:eastAsia="zh-CN"/>
        </w:rPr>
        <w:t xml:space="preserve">configuration </w:t>
      </w:r>
      <w:proofErr w:type="gramEnd"/>
      <w:r w:rsidR="00C4367F" w:rsidRPr="00494A77">
        <w:rPr>
          <w:noProof/>
          <w:position w:val="-10"/>
        </w:rPr>
        <w:object w:dxaOrig="360" w:dyaOrig="300" w14:anchorId="590A84FF">
          <v:shape id="_x0000_i1114" type="#_x0000_t75" alt="" style="width:17.3pt;height:17.3pt;mso-width-percent:0;mso-height-percent:0;mso-width-percent:0;mso-height-percent:0" o:ole="">
            <v:imagedata r:id="rId173" o:title=""/>
          </v:shape>
          <o:OLEObject Type="Embed" ProgID="Equation.3" ShapeID="_x0000_i1114" DrawAspect="Content" ObjectID="_1602746130" r:id="rId174"/>
        </w:object>
      </w:r>
      <w:r w:rsidR="00D3436F" w:rsidRPr="00494A77">
        <w:rPr>
          <w:lang w:val="en-US"/>
        </w:rPr>
        <w:t xml:space="preserve">, </w:t>
      </w:r>
      <w:r w:rsidR="00D3436F" w:rsidRPr="002176E5">
        <w:rPr>
          <w:lang w:val="en-US" w:eastAsia="zh-CN"/>
        </w:rPr>
        <w:t>it is</w:t>
      </w:r>
      <w:r w:rsidR="00D3436F" w:rsidRPr="007932F1">
        <w:rPr>
          <w:lang w:val="en-US" w:eastAsia="zh-CN"/>
        </w:rPr>
        <w:t xml:space="preserve"> </w:t>
      </w:r>
      <w:r w:rsidR="00C4367F" w:rsidRPr="00494A77">
        <w:rPr>
          <w:noProof/>
          <w:position w:val="-12"/>
        </w:rPr>
        <w:object w:dxaOrig="1100" w:dyaOrig="320" w14:anchorId="4412DFC6">
          <v:shape id="_x0000_i1115" type="#_x0000_t75" alt="" style="width:54.7pt;height:17.3pt;mso-width-percent:0;mso-height-percent:0;mso-width-percent:0;mso-height-percent:0" o:ole="">
            <v:imagedata r:id="rId175" o:title=""/>
          </v:shape>
          <o:OLEObject Type="Embed" ProgID="Equation.3" ShapeID="_x0000_i1115" DrawAspect="Content" ObjectID="_1602746131" r:id="rId176"/>
        </w:object>
      </w:r>
      <w:r w:rsidR="00D3436F" w:rsidRPr="00494A77">
        <w:rPr>
          <w:lang w:val="en-US" w:eastAsia="zh-CN"/>
        </w:rPr>
        <w:t xml:space="preserve">. </w:t>
      </w:r>
      <w:r w:rsidRPr="00494A77">
        <w:rPr>
          <w:lang w:val="en-US" w:eastAsia="zh-CN"/>
        </w:rPr>
        <w:t xml:space="preserve">The UE is provided a reference </w:t>
      </w:r>
      <w:r w:rsidR="00117B7E">
        <w:rPr>
          <w:lang w:val="en-US" w:eastAsia="zh-CN"/>
        </w:rPr>
        <w:t>SCS</w:t>
      </w:r>
      <w:r w:rsidRPr="00494A77">
        <w:rPr>
          <w:lang w:val="en-US" w:eastAsia="zh-CN"/>
        </w:rPr>
        <w:t xml:space="preserve"> configuration </w:t>
      </w:r>
      <w:r w:rsidR="00C4367F" w:rsidRPr="00494A77">
        <w:rPr>
          <w:noProof/>
          <w:position w:val="-12"/>
        </w:rPr>
        <w:object w:dxaOrig="580" w:dyaOrig="320" w14:anchorId="2A5909D3">
          <v:shape id="_x0000_i1116" type="#_x0000_t75" alt="" style="width:29.95pt;height:17.3pt;mso-width-percent:0;mso-height-percent:0;mso-width-percent:0;mso-height-percent:0" o:ole="">
            <v:imagedata r:id="rId177" o:title=""/>
          </v:shape>
          <o:OLEObject Type="Embed" ProgID="Equation.3" ShapeID="_x0000_i1116" DrawAspect="Content" ObjectID="_1602746132" r:id="rId178"/>
        </w:object>
      </w:r>
      <w:r w:rsidRPr="00494A77">
        <w:rPr>
          <w:lang w:val="en-US"/>
        </w:rPr>
        <w:t xml:space="preserve"> so that for a</w:t>
      </w:r>
      <w:r w:rsidRPr="00494A77">
        <w:rPr>
          <w:lang w:val="en-US" w:eastAsia="zh-CN"/>
        </w:rPr>
        <w:t>n active UL BWP</w:t>
      </w:r>
      <w:r w:rsidRPr="002176E5">
        <w:rPr>
          <w:lang w:val="en-US" w:eastAsia="zh-CN"/>
        </w:rPr>
        <w:t xml:space="preserve"> with </w:t>
      </w:r>
      <w:r w:rsidR="00117B7E">
        <w:rPr>
          <w:lang w:val="en-US" w:eastAsia="zh-CN"/>
        </w:rPr>
        <w:t>SCS</w:t>
      </w:r>
      <w:r w:rsidRPr="002176E5">
        <w:rPr>
          <w:lang w:val="en-US" w:eastAsia="zh-CN"/>
        </w:rPr>
        <w:t xml:space="preserve"> </w:t>
      </w:r>
      <w:proofErr w:type="gramStart"/>
      <w:r w:rsidRPr="002176E5">
        <w:rPr>
          <w:lang w:val="en-US" w:eastAsia="zh-CN"/>
        </w:rPr>
        <w:t xml:space="preserve">configuration </w:t>
      </w:r>
      <w:proofErr w:type="gramEnd"/>
      <w:r w:rsidR="00C4367F" w:rsidRPr="00494A77">
        <w:rPr>
          <w:noProof/>
          <w:position w:val="-10"/>
        </w:rPr>
        <w:object w:dxaOrig="360" w:dyaOrig="300" w14:anchorId="493A6E94">
          <v:shape id="_x0000_i1117" type="#_x0000_t75" alt="" style="width:17.3pt;height:17.3pt;mso-width-percent:0;mso-height-percent:0;mso-width-percent:0;mso-height-percent:0" o:ole="">
            <v:imagedata r:id="rId179" o:title=""/>
          </v:shape>
          <o:OLEObject Type="Embed" ProgID="Equation.3" ShapeID="_x0000_i1117" DrawAspect="Content" ObjectID="_1602746133" r:id="rId180"/>
        </w:object>
      </w:r>
      <w:r w:rsidR="00D3436F" w:rsidRPr="00494A77">
        <w:rPr>
          <w:lang w:val="en-US"/>
        </w:rPr>
        <w:t xml:space="preserve">, </w:t>
      </w:r>
      <w:r w:rsidR="00D3436F" w:rsidRPr="00494A77">
        <w:rPr>
          <w:lang w:val="en-US" w:eastAsia="zh-CN"/>
        </w:rPr>
        <w:t xml:space="preserve">it is </w:t>
      </w:r>
      <w:r w:rsidR="00C4367F" w:rsidRPr="00494A77">
        <w:rPr>
          <w:noProof/>
          <w:position w:val="-12"/>
        </w:rPr>
        <w:object w:dxaOrig="1120" w:dyaOrig="320" w14:anchorId="75D51D22">
          <v:shape id="_x0000_i1118" type="#_x0000_t75" alt="" style="width:54.7pt;height:17.3pt;mso-width-percent:0;mso-height-percent:0;mso-width-percent:0;mso-height-percent:0" o:ole="">
            <v:imagedata r:id="rId181" o:title=""/>
          </v:shape>
          <o:OLEObject Type="Embed" ProgID="Equation.3" ShapeID="_x0000_i1118" DrawAspect="Content" ObjectID="_1602746134" r:id="rId182"/>
        </w:object>
      </w:r>
      <w:r w:rsidR="00D3436F" w:rsidRPr="00494A77">
        <w:rPr>
          <w:lang w:val="en-US" w:eastAsia="zh-CN"/>
        </w:rPr>
        <w:t xml:space="preserve">. </w:t>
      </w:r>
      <w:r w:rsidRPr="00494A77">
        <w:rPr>
          <w:lang w:val="en-US" w:eastAsia="zh-CN"/>
        </w:rPr>
        <w:t xml:space="preserve">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proofErr w:type="spellStart"/>
      <w:r w:rsidRPr="00F63203">
        <w:rPr>
          <w:i/>
        </w:rPr>
        <w:t>slotFormatCombinationId</w:t>
      </w:r>
      <w:proofErr w:type="spellEnd"/>
      <w:r w:rsidRPr="00494A77">
        <w:rPr>
          <w:lang w:val="en-US" w:eastAsia="zh-CN"/>
        </w:rPr>
        <w:t xml:space="preserve"> </w:t>
      </w:r>
      <w:r>
        <w:rPr>
          <w:lang w:val="en-US" w:eastAsia="zh-CN"/>
        </w:rPr>
        <w:t xml:space="preserve">that is mapped to a value of </w:t>
      </w:r>
      <w:proofErr w:type="spellStart"/>
      <w:r w:rsidRPr="00A75AB2">
        <w:rPr>
          <w:i/>
          <w:lang w:val="en-US" w:eastAsia="zh-CN"/>
        </w:rPr>
        <w:t>slotFormats</w:t>
      </w:r>
      <w:proofErr w:type="spellEnd"/>
      <w:r>
        <w:rPr>
          <w:lang w:val="en-US" w:eastAsia="zh-CN"/>
        </w:rPr>
        <w:t xml:space="preserve"> in </w:t>
      </w:r>
      <w:r w:rsidRPr="0080392F">
        <w:rPr>
          <w:lang w:val="en-US" w:eastAsia="zh-CN"/>
        </w:rPr>
        <w:t xml:space="preserve"> </w:t>
      </w:r>
      <w:proofErr w:type="spellStart"/>
      <w:r>
        <w:rPr>
          <w:i/>
        </w:rPr>
        <w:t>s</w:t>
      </w:r>
      <w:r w:rsidRPr="00F63203">
        <w:rPr>
          <w:i/>
        </w:rPr>
        <w:t>lotFormatCombination</w:t>
      </w:r>
      <w:proofErr w:type="spellEnd"/>
      <w:r>
        <w:rPr>
          <w:lang w:val="en-US" w:eastAsia="zh-CN"/>
        </w:rPr>
        <w:t xml:space="preserve">, </w:t>
      </w:r>
      <w:r w:rsidRPr="0080392F">
        <w:rPr>
          <w:lang w:val="en-US" w:eastAsia="zh-CN"/>
        </w:rPr>
        <w:t xml:space="preserve">is applicable to </w:t>
      </w:r>
      <w:r w:rsidR="00C4367F" w:rsidRPr="00494A77">
        <w:rPr>
          <w:noProof/>
          <w:position w:val="-4"/>
        </w:rPr>
        <w:object w:dxaOrig="920" w:dyaOrig="279" w14:anchorId="37E795D3">
          <v:shape id="_x0000_i1119" type="#_x0000_t75" alt="" style="width:54.7pt;height:11.5pt;mso-width-percent:0;mso-height-percent:0;mso-width-percent:0;mso-height-percent:0" o:ole="">
            <v:imagedata r:id="rId183" o:title=""/>
          </v:shape>
          <o:OLEObject Type="Embed" ProgID="Equation.3" ShapeID="_x0000_i1119" DrawAspect="Content" ObjectID="_1602746135" r:id="rId184"/>
        </w:object>
      </w:r>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sidR="00117B7E">
        <w:t>SCS</w:t>
      </w:r>
      <w:r w:rsidRPr="002146B1">
        <w:t xml:space="preserve"> configuration </w:t>
      </w:r>
      <w:r w:rsidR="00C4367F" w:rsidRPr="00494A77">
        <w:rPr>
          <w:noProof/>
          <w:position w:val="-12"/>
        </w:rPr>
        <w:object w:dxaOrig="580" w:dyaOrig="320" w14:anchorId="441A50F9">
          <v:shape id="_x0000_i1120" type="#_x0000_t75" alt="" style="width:29.95pt;height:17.3pt;mso-width-percent:0;mso-height-percent:0;mso-width-percent:0;mso-height-percent:0" o:ole="">
            <v:imagedata r:id="rId139" o:title=""/>
          </v:shape>
          <o:OLEObject Type="Embed" ProgID="Equation.3" ShapeID="_x0000_i1120" DrawAspect="Content" ObjectID="_1602746136" r:id="rId185"/>
        </w:object>
      </w:r>
      <w:r w:rsidRPr="002146B1">
        <w:t xml:space="preserve"> corresponds to </w:t>
      </w:r>
      <w:r w:rsidR="00C4367F" w:rsidRPr="00494A77">
        <w:rPr>
          <w:noProof/>
          <w:position w:val="-4"/>
        </w:rPr>
        <w:object w:dxaOrig="920" w:dyaOrig="279" w14:anchorId="3661E5B1">
          <v:shape id="_x0000_i1121" type="#_x0000_t75" alt="" style="width:54.7pt;height:11.5pt;mso-width-percent:0;mso-height-percent:0;mso-width-percent:0;mso-height-percent:0" o:ole="">
            <v:imagedata r:id="rId183" o:title=""/>
          </v:shape>
          <o:OLEObject Type="Embed" ProgID="Equation.3" ShapeID="_x0000_i1121" DrawAspect="Content" ObjectID="_1602746137" r:id="rId186"/>
        </w:object>
      </w:r>
      <w:r w:rsidRPr="002146B1">
        <w:t xml:space="preserve"> consecutive downlink or flexible symbols for the </w:t>
      </w:r>
      <w:r w:rsidR="00117B7E">
        <w:t>SCS</w:t>
      </w:r>
      <w:r w:rsidRPr="002146B1">
        <w:t xml:space="preserve"> configuration </w:t>
      </w:r>
      <w:r w:rsidR="00C4367F" w:rsidRPr="00494A77">
        <w:rPr>
          <w:noProof/>
          <w:position w:val="-10"/>
        </w:rPr>
        <w:object w:dxaOrig="360" w:dyaOrig="300" w14:anchorId="00B8E53C">
          <v:shape id="_x0000_i1122" type="#_x0000_t75" alt="" style="width:17.3pt;height:17.3pt;mso-width-percent:0;mso-height-percent:0;mso-width-percent:0;mso-height-percent:0" o:ole="">
            <v:imagedata r:id="rId173" o:title=""/>
          </v:shape>
          <o:OLEObject Type="Embed" ProgID="Equation.3" ShapeID="_x0000_i1122" DrawAspect="Content" ObjectID="_1602746138" r:id="rId187"/>
        </w:object>
      </w:r>
      <w:r w:rsidRPr="002146B1">
        <w:rPr>
          <w:lang w:val="en-US"/>
        </w:rPr>
        <w:t xml:space="preserve">. </w:t>
      </w:r>
      <w:r w:rsidRPr="002146B1">
        <w:rPr>
          <w:lang w:val="en-US" w:eastAsia="zh-CN"/>
        </w:rPr>
        <w:t xml:space="preserve">Each slot format for the combination of slot formats for the reference UL BWP is applicable to </w:t>
      </w:r>
      <w:r w:rsidR="00C4367F" w:rsidRPr="00494A77">
        <w:rPr>
          <w:noProof/>
          <w:position w:val="-4"/>
        </w:rPr>
        <w:object w:dxaOrig="920" w:dyaOrig="279" w14:anchorId="3286B501">
          <v:shape id="_x0000_i1123" type="#_x0000_t75" alt="" style="width:54.7pt;height:11.5pt;mso-width-percent:0;mso-height-percent:0;mso-width-percent:0;mso-height-percent:0" o:ole="">
            <v:imagedata r:id="rId188" o:title=""/>
          </v:shape>
          <o:OLEObject Type="Embed" ProgID="Equation.3" ShapeID="_x0000_i1123" DrawAspect="Content" ObjectID="_1602746139" r:id="rId189"/>
        </w:object>
      </w:r>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sidR="00117B7E">
        <w:t>SCS</w:t>
      </w:r>
      <w:r w:rsidRPr="002146B1">
        <w:t xml:space="preserve"> configuration </w:t>
      </w:r>
      <w:r w:rsidR="00C4367F" w:rsidRPr="00494A77">
        <w:rPr>
          <w:noProof/>
          <w:position w:val="-12"/>
        </w:rPr>
        <w:object w:dxaOrig="580" w:dyaOrig="320" w14:anchorId="49B621BE">
          <v:shape id="_x0000_i1124" type="#_x0000_t75" alt="" style="width:29.95pt;height:17.3pt;mso-width-percent:0;mso-height-percent:0;mso-width-percent:0;mso-height-percent:0" o:ole="">
            <v:imagedata r:id="rId177" o:title=""/>
          </v:shape>
          <o:OLEObject Type="Embed" ProgID="Equation.3" ShapeID="_x0000_i1124" DrawAspect="Content" ObjectID="_1602746140" r:id="rId190"/>
        </w:object>
      </w:r>
      <w:r w:rsidR="001322F1">
        <w:t xml:space="preserve"> </w:t>
      </w:r>
      <w:r w:rsidRPr="002146B1">
        <w:t xml:space="preserve">corresponds to </w:t>
      </w:r>
      <w:r w:rsidR="00C4367F" w:rsidRPr="00494A77">
        <w:rPr>
          <w:noProof/>
          <w:position w:val="-4"/>
        </w:rPr>
        <w:object w:dxaOrig="920" w:dyaOrig="279" w14:anchorId="7DC038C2">
          <v:shape id="_x0000_i1125" type="#_x0000_t75" alt="" style="width:54.7pt;height:11.5pt;mso-width-percent:0;mso-height-percent:0;mso-width-percent:0;mso-height-percent:0" o:ole="">
            <v:imagedata r:id="rId188" o:title=""/>
          </v:shape>
          <o:OLEObject Type="Embed" ProgID="Equation.3" ShapeID="_x0000_i1125" DrawAspect="Content" ObjectID="_1602746141" r:id="rId191"/>
        </w:object>
      </w:r>
      <w:r w:rsidRPr="002146B1">
        <w:t xml:space="preserve"> consecutive </w:t>
      </w:r>
      <w:r w:rsidRPr="002146B1">
        <w:rPr>
          <w:lang w:val="en-US"/>
        </w:rPr>
        <w:t>up</w:t>
      </w:r>
      <w:r w:rsidRPr="002146B1">
        <w:t xml:space="preserve">link or flexible symbols for the </w:t>
      </w:r>
      <w:r w:rsidR="00117B7E">
        <w:t>SCS</w:t>
      </w:r>
      <w:r w:rsidRPr="002146B1">
        <w:t xml:space="preserve"> </w:t>
      </w:r>
      <w:proofErr w:type="gramStart"/>
      <w:r w:rsidRPr="002146B1">
        <w:t xml:space="preserve">configuration </w:t>
      </w:r>
      <w:proofErr w:type="gramEnd"/>
      <w:r w:rsidR="00C4367F" w:rsidRPr="00494A77">
        <w:rPr>
          <w:noProof/>
          <w:position w:val="-10"/>
        </w:rPr>
        <w:object w:dxaOrig="360" w:dyaOrig="300" w14:anchorId="5A59F5EB">
          <v:shape id="_x0000_i1126" type="#_x0000_t75" alt="" style="width:17.3pt;height:17.3pt;mso-width-percent:0;mso-height-percent:0;mso-width-percent:0;mso-height-percent:0" o:ole="">
            <v:imagedata r:id="rId179" o:title=""/>
          </v:shape>
          <o:OLEObject Type="Embed" ProgID="Equation.3" ShapeID="_x0000_i1126" DrawAspect="Content" ObjectID="_1602746142" r:id="rId192"/>
        </w:object>
      </w:r>
      <w:r w:rsidRPr="002146B1">
        <w:rPr>
          <w:lang w:val="en-US"/>
        </w:rPr>
        <w:t>.</w:t>
      </w:r>
    </w:p>
    <w:p w14:paraId="78A8FD48" w14:textId="0336034A" w:rsidR="00B06F8A" w:rsidRDefault="00B06F8A" w:rsidP="00933D56">
      <w:pPr>
        <w:jc w:val="both"/>
      </w:pPr>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rsidR="00157137">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sidR="0009732E">
        <w:rPr>
          <w:lang w:val="en-US"/>
        </w:rPr>
        <w:t xml:space="preserve"> </w:t>
      </w:r>
      <w:r w:rsidRPr="00494A77">
        <w:rPr>
          <w:lang w:val="en-US"/>
        </w:rPr>
        <w:t xml:space="preserve">second </w:t>
      </w:r>
      <w:r w:rsidRPr="00494A77">
        <w:t>UL carrier of the serving cell. The</w:t>
      </w:r>
      <w:r w:rsidRPr="002176E5">
        <w:t xml:space="preserve"> UE is provided by </w:t>
      </w:r>
      <w:proofErr w:type="spellStart"/>
      <w:r w:rsidR="00157137" w:rsidRPr="00F65444">
        <w:rPr>
          <w:i/>
        </w:rPr>
        <w:t>subcarrierSpacing</w:t>
      </w:r>
      <w:proofErr w:type="spellEnd"/>
      <w:r w:rsidRPr="007932F1">
        <w:t xml:space="preserve"> a reference </w:t>
      </w:r>
      <w:r w:rsidR="00117B7E">
        <w:t>SCS</w:t>
      </w:r>
      <w:r w:rsidRPr="007932F1">
        <w:t xml:space="preserve"> configuration </w:t>
      </w:r>
      <w:r w:rsidR="00C4367F" w:rsidRPr="00F210EC">
        <w:rPr>
          <w:noProof/>
          <w:position w:val="-10"/>
        </w:rPr>
        <w:object w:dxaOrig="380" w:dyaOrig="300" w14:anchorId="01CB84F0">
          <v:shape id="_x0000_i1127" type="#_x0000_t75" alt="" style="width:17.3pt;height:17.3pt;mso-width-percent:0;mso-height-percent:0;mso-width-percent:0;mso-height-percent:0" o:ole="">
            <v:imagedata r:id="rId135" o:title=""/>
          </v:shape>
          <o:OLEObject Type="Embed" ProgID="Equation.3" ShapeID="_x0000_i1127" DrawAspect="Content" ObjectID="_1602746143" r:id="rId193"/>
        </w:object>
      </w:r>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00157137" w:rsidRPr="00F65444">
        <w:rPr>
          <w:i/>
        </w:rPr>
        <w:t>subcarrierSpacing</w:t>
      </w:r>
      <w:r w:rsidR="00157137">
        <w:rPr>
          <w:i/>
        </w:rPr>
        <w:t>2</w:t>
      </w:r>
      <w:r w:rsidRPr="0080392F">
        <w:t xml:space="preserve"> a reference </w:t>
      </w:r>
      <w:r w:rsidR="00117B7E">
        <w:t>SCS</w:t>
      </w:r>
      <w:r w:rsidRPr="0080392F">
        <w:t xml:space="preserve"> configuration </w:t>
      </w:r>
      <w:r w:rsidR="00C4367F" w:rsidRPr="00494A77">
        <w:rPr>
          <w:noProof/>
          <w:position w:val="-12"/>
        </w:rPr>
        <w:object w:dxaOrig="639" w:dyaOrig="320" w14:anchorId="74490BE4">
          <v:shape id="_x0000_i1128" type="#_x0000_t75" alt="" style="width:29.95pt;height:17.3pt;mso-width-percent:0;mso-height-percent:0;mso-width-percent:0;mso-height-percent:0" o:ole="">
            <v:imagedata r:id="rId194" o:title=""/>
          </v:shape>
          <o:OLEObject Type="Embed" ProgID="Equation.3" ShapeID="_x0000_i1128" DrawAspect="Content" ObjectID="_1602746144" r:id="rId195"/>
        </w:object>
      </w:r>
      <w:r w:rsidRPr="00494A77">
        <w:t xml:space="preserve"> for the combination of slot formats indicated by the SFI-index field</w:t>
      </w:r>
      <w:r w:rsidR="00157137">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w:r w:rsidR="00C4367F" w:rsidRPr="00494A77">
        <w:rPr>
          <w:noProof/>
          <w:position w:val="-4"/>
        </w:rPr>
        <w:object w:dxaOrig="1260" w:dyaOrig="279" w14:anchorId="5D278304">
          <v:shape id="_x0000_i1129" type="#_x0000_t75" alt="" style="width:60.5pt;height:11.5pt;mso-width-percent:0;mso-height-percent:0;mso-width-percent:0;mso-height-percent:0" o:ole="">
            <v:imagedata r:id="rId196" o:title=""/>
          </v:shape>
          <o:OLEObject Type="Embed" ProgID="Equation.3" ShapeID="_x0000_i1129" DrawAspect="Content" ObjectID="_1602746145" r:id="rId197"/>
        </w:object>
      </w:r>
      <w:r w:rsidRPr="00494A77">
        <w:t xml:space="preserve"> </w:t>
      </w:r>
      <w:proofErr w:type="gramStart"/>
      <w:r w:rsidRPr="00494A77">
        <w:t>values</w:t>
      </w:r>
      <w:proofErr w:type="gramEnd"/>
      <w:r w:rsidR="00157137">
        <w:t xml:space="preserve"> </w:t>
      </w:r>
      <w:r w:rsidR="00157137">
        <w:rPr>
          <w:lang w:val="en-US" w:eastAsia="zh-CN"/>
        </w:rPr>
        <w:t xml:space="preserve">of </w:t>
      </w:r>
      <w:proofErr w:type="spellStart"/>
      <w:r w:rsidR="00157137" w:rsidRPr="00A75AB2">
        <w:rPr>
          <w:i/>
          <w:lang w:val="en-US" w:eastAsia="zh-CN"/>
        </w:rPr>
        <w:t>slotFormats</w:t>
      </w:r>
      <w:proofErr w:type="spellEnd"/>
      <w:r w:rsidRPr="00494A77">
        <w:t xml:space="preserve">, the first </w:t>
      </w:r>
      <w:r w:rsidR="00C4367F" w:rsidRPr="00494A77">
        <w:rPr>
          <w:noProof/>
          <w:position w:val="-4"/>
        </w:rPr>
        <w:object w:dxaOrig="980" w:dyaOrig="279" w14:anchorId="5FAAC4DD">
          <v:shape id="_x0000_i1130" type="#_x0000_t75" alt="" style="width:47.25pt;height:11.5pt;mso-width-percent:0;mso-height-percent:0;mso-width-percent:0;mso-height-percent:0" o:ole="">
            <v:imagedata r:id="rId198" o:title=""/>
          </v:shape>
          <o:OLEObject Type="Embed" ProgID="Equation.3" ShapeID="_x0000_i1130" DrawAspect="Content" ObjectID="_1602746146" r:id="rId199"/>
        </w:object>
      </w:r>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060998FD" w14:textId="4F5FAC29" w:rsidR="00B06F8A" w:rsidRPr="0080392F" w:rsidRDefault="00B06F8A" w:rsidP="00933D56">
      <w:pPr>
        <w:jc w:val="both"/>
      </w:pPr>
      <w:r w:rsidRPr="00494A77">
        <w:t xml:space="preserve">The UE </w:t>
      </w:r>
      <w:r w:rsidR="00157137" w:rsidRPr="00494A77">
        <w:t>expect</w:t>
      </w:r>
      <w:r w:rsidR="00157137">
        <w:t>s</w:t>
      </w:r>
      <w:r w:rsidR="00157137" w:rsidRPr="00494A77">
        <w:t xml:space="preserve"> </w:t>
      </w:r>
      <w:r w:rsidRPr="00494A77">
        <w:t xml:space="preserve">to be provided a reference </w:t>
      </w:r>
      <w:r w:rsidR="00117B7E">
        <w:t>SCS</w:t>
      </w:r>
      <w:r w:rsidRPr="00494A77">
        <w:t xml:space="preserve"> configuration </w:t>
      </w:r>
      <w:r w:rsidR="00C4367F" w:rsidRPr="00494A77">
        <w:rPr>
          <w:noProof/>
          <w:position w:val="-12"/>
        </w:rPr>
        <w:object w:dxaOrig="740" w:dyaOrig="380" w14:anchorId="78935FA0">
          <v:shape id="_x0000_i1131" type="#_x0000_t75" alt="" style="width:29.95pt;height:17.3pt;mso-width-percent:0;mso-height-percent:0;mso-width-percent:0;mso-height-percent:0" o:ole="">
            <v:imagedata r:id="rId200" o:title=""/>
          </v:shape>
          <o:OLEObject Type="Embed" ProgID="Equation.3" ShapeID="_x0000_i1131" DrawAspect="Content" ObjectID="_1602746147" r:id="rId201"/>
        </w:object>
      </w:r>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rsidR="00117B7E">
        <w:t>SCS</w:t>
      </w:r>
      <w:r w:rsidRPr="002176E5">
        <w:t xml:space="preserve"> </w:t>
      </w:r>
      <w:proofErr w:type="gramStart"/>
      <w:r w:rsidRPr="002176E5">
        <w:t xml:space="preserve">configuration </w:t>
      </w:r>
      <w:proofErr w:type="gramEnd"/>
      <w:r w:rsidR="00C4367F" w:rsidRPr="00494A77">
        <w:rPr>
          <w:noProof/>
          <w:position w:val="-10"/>
        </w:rPr>
        <w:object w:dxaOrig="480" w:dyaOrig="360" w14:anchorId="3E811857">
          <v:shape id="_x0000_i1132" type="#_x0000_t75" alt="" style="width:17.3pt;height:17.3pt;mso-width-percent:0;mso-height-percent:0;mso-width-percent:0;mso-height-percent:0" o:ole="">
            <v:imagedata r:id="rId202" o:title=""/>
          </v:shape>
          <o:OLEObject Type="Embed" ProgID="Equation.3" ShapeID="_x0000_i1132" DrawAspect="Content" ObjectID="_1602746148" r:id="rId203"/>
        </w:object>
      </w:r>
      <w:r w:rsidRPr="00494A77">
        <w:t xml:space="preserve">, it is </w:t>
      </w:r>
      <w:r w:rsidR="00C4367F" w:rsidRPr="00494A77">
        <w:rPr>
          <w:noProof/>
          <w:position w:val="-12"/>
        </w:rPr>
        <w:object w:dxaOrig="1219" w:dyaOrig="320" w14:anchorId="42FEF1AF">
          <v:shape id="_x0000_i1133" type="#_x0000_t75" alt="" style="width:60.5pt;height:17.3pt;mso-width-percent:0;mso-height-percent:0;mso-width-percent:0;mso-height-percent:0" o:ole="">
            <v:imagedata r:id="rId204" o:title=""/>
          </v:shape>
          <o:OLEObject Type="Embed" ProgID="Equation.3" ShapeID="_x0000_i1133" DrawAspect="Content" ObjectID="_1602746149" r:id="rId205"/>
        </w:object>
      </w:r>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w:r w:rsidR="00C4367F" w:rsidRPr="002F14DE">
        <w:rPr>
          <w:noProof/>
          <w:position w:val="-4"/>
        </w:rPr>
        <w:object w:dxaOrig="660" w:dyaOrig="279" w14:anchorId="618AAD11">
          <v:shape id="_x0000_i1134" type="#_x0000_t75" alt="" style="width:42.05pt;height:11.5pt;mso-width-percent:0;mso-height-percent:0;mso-width-percent:0;mso-height-percent:0" o:ole="">
            <v:imagedata r:id="rId152" o:title=""/>
          </v:shape>
          <o:OLEObject Type="Embed" ProgID="Equation.3" ShapeID="_x0000_i1134" DrawAspect="Content" ObjectID="_1602746150" r:id="rId206"/>
        </w:object>
      </w:r>
      <w:r w:rsidRPr="00494A77">
        <w:t xml:space="preserve"> consecutive slots for the active </w:t>
      </w:r>
      <w:r>
        <w:rPr>
          <w:lang w:val="en-US"/>
        </w:rPr>
        <w:t xml:space="preserve">DL BWP and </w:t>
      </w:r>
      <w:r w:rsidR="00F77926">
        <w:rPr>
          <w:lang w:val="en-US"/>
        </w:rPr>
        <w:t xml:space="preserve">the active </w:t>
      </w:r>
      <w:r w:rsidRPr="00494A77">
        <w:t>UL BWP</w:t>
      </w:r>
      <w:r>
        <w:rPr>
          <w:lang w:val="en-US"/>
        </w:rPr>
        <w:t xml:space="preserve">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lastRenderedPageBreak/>
        <w:t xml:space="preserve">carrier </w:t>
      </w:r>
      <w:r w:rsidRPr="0080392F">
        <w:t xml:space="preserve">is applicable to </w:t>
      </w:r>
      <w:r w:rsidR="00C4367F" w:rsidRPr="00494A77">
        <w:rPr>
          <w:noProof/>
          <w:position w:val="-4"/>
        </w:rPr>
        <w:object w:dxaOrig="1160" w:dyaOrig="320" w14:anchorId="62CC559E">
          <v:shape id="_x0000_i1135" type="#_x0000_t75" alt="" style="width:60.5pt;height:11.5pt;mso-width-percent:0;mso-height-percent:0;mso-width-percent:0;mso-height-percent:0" o:ole="">
            <v:imagedata r:id="rId207" o:title=""/>
          </v:shape>
          <o:OLEObject Type="Embed" ProgID="Equation.3" ShapeID="_x0000_i1135" DrawAspect="Content" ObjectID="_1602746151" r:id="rId208"/>
        </w:object>
      </w:r>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393ECFB1" w14:textId="7BB7DDDC" w:rsidR="00157137" w:rsidRPr="00765939" w:rsidRDefault="00157137" w:rsidP="00933D56">
      <w:pPr>
        <w:jc w:val="both"/>
        <w:rPr>
          <w:lang w:val="en-US"/>
        </w:rPr>
      </w:pPr>
      <w:r>
        <w:rPr>
          <w:lang w:val="en-US"/>
        </w:rPr>
        <w:t xml:space="preserve">If a BWP in the serving cell is configured with </w:t>
      </w:r>
      <w:r w:rsidR="00C4367F" w:rsidRPr="003E7199">
        <w:rPr>
          <w:noProof/>
          <w:position w:val="-10"/>
        </w:rPr>
        <w:object w:dxaOrig="480" w:dyaOrig="279" w14:anchorId="1F185386">
          <v:shape id="_x0000_i1136" type="#_x0000_t75" alt="" style="width:31.1pt;height:15pt;mso-width-percent:0;mso-height-percent:0;mso-width-percent:0;mso-height-percent:0" o:ole="">
            <v:imagedata r:id="rId209" o:title=""/>
          </v:shape>
          <o:OLEObject Type="Embed" ProgID="Equation.3" ShapeID="_x0000_i1136" DrawAspect="Content" ObjectID="_1602746152" r:id="rId210"/>
        </w:object>
      </w:r>
      <w:r>
        <w:rPr>
          <w:lang w:val="en-US"/>
        </w:rPr>
        <w:t xml:space="preserve"> and with extended CP, the UE </w:t>
      </w:r>
      <w:proofErr w:type="gramStart"/>
      <w:r>
        <w:rPr>
          <w:lang w:val="en-US"/>
        </w:rPr>
        <w:t xml:space="preserve">expects </w:t>
      </w:r>
      <w:proofErr w:type="gramEnd"/>
      <w:r w:rsidR="00C4367F" w:rsidRPr="003E7199">
        <w:rPr>
          <w:noProof/>
          <w:position w:val="-10"/>
        </w:rPr>
        <w:object w:dxaOrig="660" w:dyaOrig="300" w14:anchorId="30F82FA1">
          <v:shape id="_x0000_i1137" type="#_x0000_t75" alt="" style="width:32.25pt;height:15.55pt;mso-width-percent:0;mso-height-percent:0;mso-width-percent:0;mso-height-percent:0" o:ole="">
            <v:imagedata r:id="rId211" o:title=""/>
          </v:shape>
          <o:OLEObject Type="Embed" ProgID="Equation.3" ShapeID="_x0000_i1137" DrawAspect="Content" ObjectID="_1602746153" r:id="rId212"/>
        </w:object>
      </w:r>
      <w:r>
        <w:rPr>
          <w:lang w:val="en-US"/>
        </w:rPr>
        <w:t xml:space="preserve">, </w:t>
      </w:r>
      <w:r w:rsidR="00C4367F" w:rsidRPr="003E7199">
        <w:rPr>
          <w:noProof/>
          <w:position w:val="-10"/>
        </w:rPr>
        <w:object w:dxaOrig="620" w:dyaOrig="300" w14:anchorId="5DA0A134">
          <v:shape id="_x0000_i1138" type="#_x0000_t75" alt="" style="width:26.5pt;height:15.55pt;mso-width-percent:0;mso-height-percent:0;mso-width-percent:0;mso-height-percent:0" o:ole="">
            <v:imagedata r:id="rId213" o:title=""/>
          </v:shape>
          <o:OLEObject Type="Embed" ProgID="Equation.3" ShapeID="_x0000_i1138" DrawAspect="Content" ObjectID="_1602746154" r:id="rId214"/>
        </w:object>
      </w:r>
      <w:r>
        <w:t xml:space="preserve">, or </w:t>
      </w:r>
      <w:r w:rsidR="00C4367F" w:rsidRPr="003E7199">
        <w:rPr>
          <w:noProof/>
          <w:position w:val="-10"/>
        </w:rPr>
        <w:object w:dxaOrig="660" w:dyaOrig="300" w14:anchorId="27A32A22">
          <v:shape id="_x0000_i1139" type="#_x0000_t75" alt="" style="width:32.25pt;height:15.55pt;mso-width-percent:0;mso-height-percent:0;mso-width-percent:0;mso-height-percent:0" o:ole="">
            <v:imagedata r:id="rId215" o:title=""/>
          </v:shape>
          <o:OLEObject Type="Embed" ProgID="Equation.3" ShapeID="_x0000_i1139" DrawAspect="Content" ObjectID="_1602746155" r:id="rId216"/>
        </w:object>
      </w:r>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 xml:space="preserve">to be </w:t>
      </w:r>
      <w:proofErr w:type="gramStart"/>
      <w:r>
        <w:rPr>
          <w:lang w:val="en-US"/>
        </w:rPr>
        <w:t>a</w:t>
      </w:r>
      <w:r>
        <w:t xml:space="preserve"> downlink/uplink/flexible symbol if the overlapping normal CP symbols that are</w:t>
      </w:r>
      <w:proofErr w:type="gramEnd"/>
      <w:r>
        <w:t xml:space="preserv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proofErr w:type="spellStart"/>
      <w:r>
        <w:rPr>
          <w:lang w:val="en-US"/>
        </w:rPr>
        <w:t>ncludes</w:t>
      </w:r>
      <w:proofErr w:type="spellEnd"/>
      <w:r>
        <w:rPr>
          <w:lang w:val="en-US"/>
        </w:rPr>
        <w:t xml:space="preserve"> a</w:t>
      </w:r>
      <w:r>
        <w:t xml:space="preserve"> </w:t>
      </w:r>
      <w:r>
        <w:rPr>
          <w:lang w:val="en-US"/>
        </w:rPr>
        <w:t>downlink and an uplink symbol</w:t>
      </w:r>
      <w:r>
        <w:t>.</w:t>
      </w:r>
    </w:p>
    <w:p w14:paraId="39B29277" w14:textId="2A8963E7" w:rsidR="00B06F8A" w:rsidRPr="0080392F" w:rsidRDefault="00B06F8A" w:rsidP="00933D56">
      <w:pPr>
        <w:jc w:val="both"/>
        <w:rPr>
          <w:lang w:val="en-US" w:eastAsia="zh-CN"/>
        </w:rPr>
      </w:pPr>
      <w:r w:rsidRPr="0080392F">
        <w:rPr>
          <w:lang w:val="en-US"/>
        </w:rPr>
        <w:t xml:space="preserve">A reference </w:t>
      </w:r>
      <w:r w:rsidR="00117B7E">
        <w:rPr>
          <w:lang w:val="en-US"/>
        </w:rPr>
        <w:t>SCS</w:t>
      </w:r>
      <w:r w:rsidRPr="0080392F">
        <w:rPr>
          <w:lang w:val="en-US"/>
        </w:rPr>
        <w:t xml:space="preserve"> </w:t>
      </w:r>
      <w:proofErr w:type="gramStart"/>
      <w:r w:rsidRPr="0080392F">
        <w:rPr>
          <w:lang w:val="en-US"/>
        </w:rPr>
        <w:t xml:space="preserve">configuration </w:t>
      </w:r>
      <w:proofErr w:type="gramEnd"/>
      <w:r w:rsidR="00C4367F" w:rsidRPr="00494A77">
        <w:rPr>
          <w:noProof/>
          <w:position w:val="-10"/>
        </w:rPr>
        <w:object w:dxaOrig="380" w:dyaOrig="300" w14:anchorId="64DC57DA">
          <v:shape id="_x0000_i1140" type="#_x0000_t75" alt="" style="width:17.3pt;height:17.3pt;mso-width-percent:0;mso-height-percent:0;mso-width-percent:0;mso-height-percent:0" o:ole="">
            <v:imagedata r:id="rId135" o:title=""/>
          </v:shape>
          <o:OLEObject Type="Embed" ProgID="Equation.3" ShapeID="_x0000_i1140" DrawAspect="Content" ObjectID="_1602746156" r:id="rId217"/>
        </w:object>
      </w:r>
      <w:r w:rsidRPr="00494A77">
        <w:rPr>
          <w:lang w:val="en-US"/>
        </w:rPr>
        <w:t xml:space="preserve">, or </w:t>
      </w:r>
      <w:r w:rsidR="00C4367F" w:rsidRPr="00494A77">
        <w:rPr>
          <w:noProof/>
          <w:position w:val="-12"/>
        </w:rPr>
        <w:object w:dxaOrig="580" w:dyaOrig="320" w14:anchorId="5B9EAA1F">
          <v:shape id="_x0000_i1141" type="#_x0000_t75" alt="" style="width:29.95pt;height:17.3pt;mso-width-percent:0;mso-height-percent:0;mso-width-percent:0;mso-height-percent:0" o:ole="">
            <v:imagedata r:id="rId139" o:title=""/>
          </v:shape>
          <o:OLEObject Type="Embed" ProgID="Equation.3" ShapeID="_x0000_i1141" DrawAspect="Content" ObjectID="_1602746157" r:id="rId218"/>
        </w:object>
      </w:r>
      <w:r w:rsidRPr="00494A77">
        <w:rPr>
          <w:lang w:val="en-US"/>
        </w:rPr>
        <w:t xml:space="preserve">, or </w:t>
      </w:r>
      <w:r w:rsidR="00C4367F" w:rsidRPr="00494A77">
        <w:rPr>
          <w:noProof/>
          <w:position w:val="-12"/>
        </w:rPr>
        <w:object w:dxaOrig="580" w:dyaOrig="320" w14:anchorId="398849EA">
          <v:shape id="_x0000_i1142" type="#_x0000_t75" alt="" style="width:29.95pt;height:17.3pt;mso-width-percent:0;mso-height-percent:0;mso-width-percent:0;mso-height-percent:0" o:ole="">
            <v:imagedata r:id="rId177" o:title=""/>
          </v:shape>
          <o:OLEObject Type="Embed" ProgID="Equation.3" ShapeID="_x0000_i1142" DrawAspect="Content" ObjectID="_1602746158" r:id="rId219"/>
        </w:object>
      </w:r>
      <w:r w:rsidRPr="00494A77">
        <w:rPr>
          <w:lang w:val="en-US"/>
        </w:rPr>
        <w:t xml:space="preserve">, or </w:t>
      </w:r>
      <w:r w:rsidR="00C4367F" w:rsidRPr="00494A77">
        <w:rPr>
          <w:noProof/>
          <w:position w:val="-12"/>
        </w:rPr>
        <w:object w:dxaOrig="740" w:dyaOrig="380" w14:anchorId="2F275CB6">
          <v:shape id="_x0000_i1143" type="#_x0000_t75" alt="" style="width:29.95pt;height:17.3pt;mso-width-percent:0;mso-height-percent:0;mso-width-percent:0;mso-height-percent:0" o:ole="">
            <v:imagedata r:id="rId220" o:title=""/>
          </v:shape>
          <o:OLEObject Type="Embed" ProgID="Equation.3" ShapeID="_x0000_i1143" DrawAspect="Content" ObjectID="_1602746159" r:id="rId221"/>
        </w:object>
      </w:r>
      <w:r w:rsidR="0009732E">
        <w:rPr>
          <w:lang w:val="en-US"/>
        </w:rPr>
        <w:t xml:space="preserve"> </w:t>
      </w:r>
      <w:r w:rsidRPr="00494A77">
        <w:rPr>
          <w:lang w:val="en-US"/>
        </w:rPr>
        <w:t xml:space="preserve">is either 0, or 1, or 2 for </w:t>
      </w:r>
      <w:r w:rsidR="00322608">
        <w:rPr>
          <w:lang w:val="en-US"/>
        </w:rPr>
        <w:t>FR</w:t>
      </w:r>
      <w:r w:rsidRPr="007932F1">
        <w:rPr>
          <w:lang w:val="en-US"/>
        </w:rPr>
        <w:t>1</w:t>
      </w:r>
      <w:r w:rsidRPr="00697DDD">
        <w:rPr>
          <w:lang w:val="en-US"/>
        </w:rPr>
        <w:t xml:space="preserve"> and is either </w:t>
      </w:r>
      <w:r w:rsidRPr="0080392F">
        <w:rPr>
          <w:lang w:val="en-US"/>
        </w:rPr>
        <w:t xml:space="preserve">2 or 3 for </w:t>
      </w:r>
      <w:r w:rsidR="00322608">
        <w:rPr>
          <w:lang w:val="en-US"/>
        </w:rPr>
        <w:t>FR</w:t>
      </w:r>
      <w:r w:rsidRPr="0080392F">
        <w:rPr>
          <w:lang w:val="en-US"/>
        </w:rPr>
        <w:t>2</w:t>
      </w:r>
      <w:r>
        <w:rPr>
          <w:lang w:val="en-US"/>
        </w:rPr>
        <w:t xml:space="preserve">. </w:t>
      </w:r>
    </w:p>
    <w:p w14:paraId="12A9BEEB" w14:textId="77777777" w:rsidR="00B06F8A" w:rsidRPr="0080392F" w:rsidRDefault="00B06F8A" w:rsidP="00933D56">
      <w:pPr>
        <w:jc w:val="both"/>
        <w:rPr>
          <w:lang w:val="en-US"/>
        </w:rPr>
      </w:pPr>
      <w:r w:rsidRPr="0080392F">
        <w:rPr>
          <w:lang w:val="en-US"/>
        </w:rPr>
        <w:t>F</w:t>
      </w:r>
      <w:r w:rsidRPr="0080392F">
        <w:t xml:space="preserve">or a set of symbols </w:t>
      </w:r>
      <w:r w:rsidRPr="0080392F">
        <w:rPr>
          <w:lang w:val="en-US"/>
        </w:rPr>
        <w:t>of</w:t>
      </w:r>
      <w:r w:rsidRPr="0080392F">
        <w:t xml:space="preserve"> a slot, a UE </w:t>
      </w:r>
      <w:r w:rsidR="00157137">
        <w:t>does</w:t>
      </w:r>
      <w:r w:rsidR="00157137" w:rsidRPr="0080392F">
        <w:t xml:space="preserve"> </w:t>
      </w:r>
      <w:r w:rsidRPr="0080392F">
        <w:t xml:space="preserve">not expect to detect a DCI format </w:t>
      </w:r>
      <w:r w:rsidRPr="0080392F">
        <w:rPr>
          <w:lang w:val="en-US"/>
        </w:rPr>
        <w:t>2_0</w:t>
      </w:r>
      <w:r w:rsidR="00157137" w:rsidRPr="00157137">
        <w:rPr>
          <w:lang w:val="en-US"/>
        </w:rPr>
        <w:t xml:space="preserve"> </w:t>
      </w:r>
      <w:r w:rsidR="00157137">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of the slot </w:t>
      </w:r>
      <w:r w:rsidRPr="0080392F">
        <w:t xml:space="preserve">as </w:t>
      </w:r>
      <w:proofErr w:type="spellStart"/>
      <w:r w:rsidRPr="0080392F">
        <w:t>uplin</w:t>
      </w:r>
      <w:proofErr w:type="spellEnd"/>
      <w:r w:rsidRPr="0080392F">
        <w:rPr>
          <w:lang w:val="en-US"/>
        </w:rPr>
        <w:t>k</w:t>
      </w:r>
      <w:r w:rsidRPr="0080392F">
        <w:t xml:space="preserve"> and </w:t>
      </w:r>
      <w:r w:rsidRPr="0080392F">
        <w:rPr>
          <w:lang w:val="en-US"/>
        </w:rPr>
        <w:t xml:space="preserve">to </w:t>
      </w:r>
      <w:r w:rsidRPr="0080392F">
        <w:t xml:space="preserve">detect a DCI format </w:t>
      </w:r>
      <w:r w:rsidR="00157137">
        <w:t xml:space="preserve">1_0, a DCI format 1_1, </w:t>
      </w:r>
      <w:r w:rsidR="00AB6F90">
        <w:t xml:space="preserve">or </w:t>
      </w:r>
      <w:r w:rsidR="00157137">
        <w:t>DCI format 0_1</w:t>
      </w:r>
      <w:r w:rsidRPr="0080392F">
        <w:t xml:space="preserve">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150DEF20" w14:textId="3B950ABB" w:rsidR="00B06F8A" w:rsidRPr="0080392F" w:rsidRDefault="00B06F8A" w:rsidP="00933D56">
      <w:pPr>
        <w:jc w:val="both"/>
        <w:rPr>
          <w:lang w:val="en-US"/>
        </w:rPr>
      </w:pPr>
      <w:r w:rsidRPr="0080392F">
        <w:rPr>
          <w:lang w:val="en-US"/>
        </w:rPr>
        <w:t>F</w:t>
      </w:r>
      <w:r w:rsidRPr="0080392F">
        <w:t xml:space="preserve">or a set of symbols </w:t>
      </w:r>
      <w:r w:rsidRPr="0080392F">
        <w:rPr>
          <w:lang w:val="en-US"/>
        </w:rPr>
        <w:t>of</w:t>
      </w:r>
      <w:r w:rsidRPr="0080392F">
        <w:t xml:space="preserve"> a slot, a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 xml:space="preserve">detect a DCI format </w:t>
      </w:r>
      <w:r w:rsidR="00AB6F90">
        <w:t xml:space="preserve">0_0, DCI format 0_1, </w:t>
      </w:r>
      <w:r w:rsidR="00AB6F90">
        <w:rPr>
          <w:lang w:val="en-US"/>
        </w:rPr>
        <w:t>DCI format 1_0, DCI format 1_1,</w:t>
      </w:r>
      <w:r w:rsidR="00AB6F90">
        <w:t xml:space="preserve"> DCI format 2_3</w:t>
      </w:r>
      <w:r w:rsidR="005408B6">
        <w:t>, or a RAR UL grant</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529B697A" w14:textId="341F8728" w:rsidR="00B06F8A" w:rsidRPr="0080392F" w:rsidRDefault="00B06F8A" w:rsidP="00933D56">
      <w:pPr>
        <w:jc w:val="both"/>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sidR="00776A9B">
        <w:rPr>
          <w:i/>
        </w:rPr>
        <w:t>TDD</w:t>
      </w:r>
      <w:r w:rsidR="00AB6F90" w:rsidRPr="00FE7E1C">
        <w:rPr>
          <w:i/>
        </w:rPr>
        <w:t>-</w:t>
      </w:r>
      <w:r w:rsidR="00AB6F90" w:rsidRPr="0080392F">
        <w:rPr>
          <w:i/>
          <w:lang w:val="en-US"/>
        </w:rPr>
        <w:t>UL-DL-</w:t>
      </w:r>
      <w:proofErr w:type="spellStart"/>
      <w:r w:rsidR="00AB6F90">
        <w:rPr>
          <w:i/>
          <w:lang w:val="en-US"/>
        </w:rPr>
        <w:t>C</w:t>
      </w:r>
      <w:r w:rsidR="00AB6F90" w:rsidRPr="0080392F">
        <w:rPr>
          <w:i/>
          <w:lang w:val="en-US"/>
        </w:rPr>
        <w:t>onfiguration</w:t>
      </w:r>
      <w:r w:rsidR="00AB6F90">
        <w:rPr>
          <w:i/>
          <w:lang w:val="en-US"/>
        </w:rPr>
        <w:t>C</w:t>
      </w:r>
      <w:r w:rsidR="00AB6F90" w:rsidRPr="0080392F">
        <w:rPr>
          <w:i/>
          <w:lang w:val="en-US"/>
        </w:rPr>
        <w:t>ommon</w:t>
      </w:r>
      <w:proofErr w:type="spellEnd"/>
      <w:r w:rsidR="00AB6F90" w:rsidRPr="0080392F">
        <w:rPr>
          <w:lang w:val="en-US"/>
        </w:rPr>
        <w:t>,</w:t>
      </w:r>
      <w:r w:rsidR="00AB6F90">
        <w:rPr>
          <w:lang w:val="en-US"/>
        </w:rPr>
        <w:t xml:space="preserve"> </w:t>
      </w:r>
      <w:r w:rsidR="00AB6F90" w:rsidRPr="0080392F">
        <w:rPr>
          <w:lang w:val="en-US"/>
        </w:rPr>
        <w:t xml:space="preserve">or </w:t>
      </w:r>
      <w:r w:rsidR="00776A9B">
        <w:rPr>
          <w:i/>
          <w:lang w:val="en-US"/>
        </w:rPr>
        <w:t>TDD</w:t>
      </w:r>
      <w:r w:rsidR="00AB6F90" w:rsidRPr="0023005A">
        <w:rPr>
          <w:i/>
          <w:lang w:val="en-US"/>
        </w:rPr>
        <w:t>-</w:t>
      </w:r>
      <w:r w:rsidR="00AB6F90" w:rsidRPr="0080392F">
        <w:rPr>
          <w:i/>
          <w:lang w:val="en-US"/>
        </w:rPr>
        <w:t>UL-DL-</w:t>
      </w:r>
      <w:proofErr w:type="spellStart"/>
      <w:r w:rsidR="00AB6F90">
        <w:rPr>
          <w:i/>
          <w:lang w:val="en-US"/>
        </w:rPr>
        <w:t>C</w:t>
      </w:r>
      <w:r w:rsidR="00AB6F90" w:rsidRPr="0080392F">
        <w:rPr>
          <w:i/>
          <w:lang w:val="en-US"/>
        </w:rPr>
        <w:t>onfig</w:t>
      </w:r>
      <w:r w:rsidR="00AB6F90">
        <w:rPr>
          <w:i/>
          <w:lang w:val="en-US"/>
        </w:rPr>
        <w:t>D</w:t>
      </w:r>
      <w:r w:rsidR="00AB6F90" w:rsidRPr="0080392F">
        <w:rPr>
          <w:i/>
          <w:lang w:val="en-US"/>
        </w:rPr>
        <w:t>edicated</w:t>
      </w:r>
      <w:proofErr w:type="spellEnd"/>
      <w:r w:rsidRPr="0080392F">
        <w:t xml:space="preserve">, </w:t>
      </w:r>
      <w:r w:rsidRPr="0080392F">
        <w:rPr>
          <w:lang w:val="en-US"/>
        </w:rPr>
        <w:t>when provided to a UE, the</w:t>
      </w:r>
      <w:r w:rsidRPr="0080392F">
        <w:t xml:space="preserve"> UE </w:t>
      </w:r>
      <w:r w:rsidR="00AB6F90">
        <w:t>does</w:t>
      </w:r>
      <w:r w:rsidR="00AB6F90" w:rsidRPr="0080392F">
        <w:t xml:space="preserve"> </w:t>
      </w:r>
      <w:r w:rsidRPr="0080392F">
        <w:t xml:space="preserve">not expect to detect a DCI format </w:t>
      </w:r>
      <w:r w:rsidRPr="0080392F">
        <w:rPr>
          <w:lang w:val="en-US"/>
        </w:rPr>
        <w:t>2_0</w:t>
      </w:r>
      <w:r w:rsidR="00AB6F90" w:rsidRPr="00AB6F90">
        <w:rPr>
          <w:lang w:val="en-US"/>
        </w:rPr>
        <w:t xml:space="preserve"> </w:t>
      </w:r>
      <w:r w:rsidR="00AB6F90">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2F2A58C5" w14:textId="25D7AE92" w:rsidR="00AB6F90" w:rsidRDefault="00AB6F90" w:rsidP="00933D56">
      <w:pPr>
        <w:pStyle w:val="B1"/>
        <w:ind w:left="0" w:firstLine="14"/>
        <w:jc w:val="both"/>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80392F">
        <w:rPr>
          <w:lang w:val="en-GB"/>
        </w:rPr>
        <w:t>by</w:t>
      </w:r>
      <w:r w:rsidRPr="0080392F">
        <w:t xml:space="preserve"> </w:t>
      </w:r>
      <w:proofErr w:type="spellStart"/>
      <w:r w:rsidRPr="00301521">
        <w:rPr>
          <w:i/>
        </w:rPr>
        <w:t>ssb-PositionsInBurst</w:t>
      </w:r>
      <w:proofErr w:type="spellEnd"/>
      <w:r w:rsidRPr="00B916EC">
        <w:t xml:space="preserve"> </w:t>
      </w:r>
      <w:r>
        <w:rPr>
          <w:lang w:val="en-US"/>
        </w:rPr>
        <w:t xml:space="preserve">in </w:t>
      </w:r>
      <w:r w:rsidRPr="00F35584">
        <w:rPr>
          <w:i/>
          <w:lang w:val="en-GB"/>
        </w:rPr>
        <w:t>SystemInformationBlockType1</w:t>
      </w:r>
      <w:r>
        <w:t xml:space="preserve"> or</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t xml:space="preserve"> </w:t>
      </w:r>
      <w:r w:rsidRPr="0080392F">
        <w:rPr>
          <w:lang w:val="en-US"/>
        </w:rPr>
        <w:t>for reception of SS/PBCH blocks,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069C432E" w14:textId="5E50D873" w:rsidR="00AB6F90" w:rsidRDefault="00AB6F90" w:rsidP="00933D56">
      <w:pPr>
        <w:pStyle w:val="B1"/>
        <w:ind w:left="0" w:firstLine="14"/>
        <w:jc w:val="both"/>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B43176">
        <w:rPr>
          <w:lang w:val="en-GB"/>
        </w:rPr>
        <w:t xml:space="preserve">by </w:t>
      </w:r>
      <w:proofErr w:type="spellStart"/>
      <w:r w:rsidRPr="00B43176">
        <w:rPr>
          <w:i/>
        </w:rPr>
        <w:t>prach-ConfigurationIndex</w:t>
      </w:r>
      <w:proofErr w:type="spellEnd"/>
      <w:r w:rsidRPr="00B43176">
        <w:rPr>
          <w:lang w:val="en-GB"/>
        </w:rPr>
        <w:t xml:space="preserve"> in </w:t>
      </w:r>
      <w:r w:rsidRPr="00B43176">
        <w:rPr>
          <w:i/>
        </w:rPr>
        <w:t>RACH-</w:t>
      </w:r>
      <w:proofErr w:type="spellStart"/>
      <w:r w:rsidRPr="00B43176">
        <w:rPr>
          <w:i/>
        </w:rPr>
        <w:t>ConfigCommon</w:t>
      </w:r>
      <w:proofErr w:type="spellEnd"/>
      <w:r w:rsidRPr="00B43176">
        <w:t xml:space="preserve"> </w:t>
      </w:r>
      <w:r w:rsidRPr="00B43176">
        <w:rPr>
          <w:lang w:val="en-GB"/>
        </w:rPr>
        <w:t>for PRACH transmissions</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33C9E55F" w14:textId="46E4FDCE" w:rsidR="00AB6F90" w:rsidRPr="005E27BB" w:rsidRDefault="00AB6F90" w:rsidP="00933D56">
      <w:pPr>
        <w:pStyle w:val="B1"/>
        <w:ind w:left="0" w:firstLine="14"/>
        <w:jc w:val="both"/>
      </w:pPr>
      <w:r w:rsidRPr="0080392F">
        <w:rPr>
          <w:lang w:val="en-US"/>
        </w:rPr>
        <w:t>F</w:t>
      </w:r>
      <w:r w:rsidRPr="0080392F">
        <w:t xml:space="preserve">or a set of symbols </w:t>
      </w:r>
      <w:r w:rsidRPr="0080392F">
        <w:rPr>
          <w:lang w:val="en-US"/>
        </w:rPr>
        <w:t>of</w:t>
      </w:r>
      <w:r w:rsidRPr="0080392F">
        <w:t xml:space="preserve"> a slot </w:t>
      </w:r>
      <w:r w:rsidRPr="0080392F">
        <w:rPr>
          <w:lang w:val="en-GB"/>
        </w:rPr>
        <w:t xml:space="preserve">indicated </w:t>
      </w:r>
      <w:r>
        <w:rPr>
          <w:lang w:val="en-GB"/>
        </w:rPr>
        <w:t xml:space="preserve">to a UE </w:t>
      </w:r>
      <w:r w:rsidRPr="00D6515C">
        <w:rPr>
          <w:lang w:val="en-GB"/>
        </w:rPr>
        <w:t xml:space="preserve">by </w:t>
      </w:r>
      <w:r w:rsidRPr="00D6515C">
        <w:rPr>
          <w:i/>
        </w:rPr>
        <w:t>pdcch-ConfigSIB1</w:t>
      </w:r>
      <w:r w:rsidRPr="00D6515C">
        <w:rPr>
          <w:lang w:val="en-US"/>
        </w:rPr>
        <w:t xml:space="preserve"> </w:t>
      </w:r>
      <w:r w:rsidRPr="00D6515C">
        <w:rPr>
          <w:rFonts w:eastAsia="ＭＳ 明朝"/>
        </w:rPr>
        <w:t xml:space="preserve">in </w:t>
      </w:r>
      <w:proofErr w:type="spellStart"/>
      <w:r w:rsidRPr="00D6515C">
        <w:rPr>
          <w:i/>
        </w:rPr>
        <w:t>MasterInformationBlock</w:t>
      </w:r>
      <w:proofErr w:type="spellEnd"/>
      <w:r w:rsidRPr="00D6515C">
        <w:rPr>
          <w:lang w:val="en-US" w:eastAsia="x-none"/>
        </w:rPr>
        <w:t xml:space="preserve"> </w:t>
      </w:r>
      <w:r>
        <w:rPr>
          <w:lang w:val="en-GB"/>
        </w:rPr>
        <w:t>for</w:t>
      </w:r>
      <w:r w:rsidRPr="00D6515C">
        <w:rPr>
          <w:lang w:val="en-GB"/>
        </w:rPr>
        <w:t xml:space="preserve"> a </w:t>
      </w:r>
      <w:r w:rsidR="00D47754">
        <w:rPr>
          <w:lang w:val="en-GB"/>
        </w:rPr>
        <w:t>CORESET</w:t>
      </w:r>
      <w:r w:rsidRPr="00D6515C">
        <w:rPr>
          <w:lang w:val="en-GB"/>
        </w:rPr>
        <w:t xml:space="preserve"> for Type0-PDCCH </w:t>
      </w:r>
      <w:r w:rsidR="00D47754">
        <w:rPr>
          <w:lang w:val="en-GB"/>
        </w:rPr>
        <w:t>CSS</w:t>
      </w:r>
      <w:r w:rsidR="005D0EC1">
        <w:rPr>
          <w:lang w:val="en-GB"/>
        </w:rPr>
        <w:t xml:space="preserve"> set</w:t>
      </w:r>
      <w:r w:rsidRPr="0080392F">
        <w:t>,</w:t>
      </w:r>
      <w:r w:rsidRPr="0080392F">
        <w:rPr>
          <w:lang w:val="en-US"/>
        </w:rPr>
        <w:t xml:space="preserve"> 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uplink</w:t>
      </w:r>
      <w:r w:rsidRPr="0080392F">
        <w:t>.</w:t>
      </w:r>
    </w:p>
    <w:p w14:paraId="6371470D" w14:textId="3C2E27A1" w:rsidR="00B06F8A" w:rsidRPr="0080392F" w:rsidRDefault="00B06F8A" w:rsidP="00933D56">
      <w:pPr>
        <w:jc w:val="both"/>
        <w:rPr>
          <w:rFonts w:eastAsia="SimSun"/>
          <w:lang w:eastAsia="zh-CN"/>
        </w:rPr>
      </w:pPr>
      <w:r w:rsidRPr="0080392F">
        <w:rPr>
          <w:lang w:val="en-US"/>
        </w:rPr>
        <w:t>F</w:t>
      </w:r>
      <w:r w:rsidRPr="0080392F">
        <w:t xml:space="preserve">or a set of symbols </w:t>
      </w:r>
      <w:r w:rsidRPr="0080392F">
        <w:rPr>
          <w:lang w:val="en-US"/>
        </w:rPr>
        <w:t>of</w:t>
      </w:r>
      <w:r w:rsidRPr="0080392F">
        <w:t xml:space="preserve"> a slot indicated </w:t>
      </w:r>
      <w:r w:rsidR="004967FE">
        <w:t xml:space="preserve">to a UE </w:t>
      </w:r>
      <w:r w:rsidRPr="0080392F">
        <w:t xml:space="preserve">as </w:t>
      </w:r>
      <w:r w:rsidRPr="0080392F">
        <w:rPr>
          <w:lang w:val="en-US"/>
        </w:rPr>
        <w:t>flexible</w:t>
      </w:r>
      <w:r w:rsidRPr="0080392F">
        <w:t xml:space="preserve"> by </w:t>
      </w:r>
      <w:r w:rsidR="00776A9B">
        <w:rPr>
          <w:i/>
        </w:rPr>
        <w:t>TDD</w:t>
      </w:r>
      <w:r w:rsidR="004967FE" w:rsidRPr="00FE7E1C">
        <w:rPr>
          <w:i/>
        </w:rPr>
        <w:t>-</w:t>
      </w:r>
      <w:r w:rsidR="004967FE" w:rsidRPr="0080392F">
        <w:rPr>
          <w:i/>
          <w:lang w:val="en-US"/>
        </w:rPr>
        <w:t>UL-DL-</w:t>
      </w:r>
      <w:proofErr w:type="spellStart"/>
      <w:r w:rsidR="004967FE">
        <w:rPr>
          <w:i/>
          <w:lang w:val="en-US"/>
        </w:rPr>
        <w:t>C</w:t>
      </w:r>
      <w:r w:rsidR="004967FE" w:rsidRPr="0080392F">
        <w:rPr>
          <w:i/>
          <w:lang w:val="en-US"/>
        </w:rPr>
        <w:t>onfiguration</w:t>
      </w:r>
      <w:r w:rsidR="004967FE">
        <w:rPr>
          <w:i/>
          <w:lang w:val="en-US"/>
        </w:rPr>
        <w:t>C</w:t>
      </w:r>
      <w:r w:rsidR="004967FE" w:rsidRPr="0080392F">
        <w:rPr>
          <w:i/>
          <w:lang w:val="en-US"/>
        </w:rPr>
        <w:t>ommon</w:t>
      </w:r>
      <w:proofErr w:type="spellEnd"/>
      <w:r w:rsidR="004967FE" w:rsidRPr="0080392F">
        <w:rPr>
          <w:lang w:val="en-US"/>
        </w:rPr>
        <w:t xml:space="preserve"> and </w:t>
      </w:r>
      <w:r w:rsidR="00776A9B">
        <w:rPr>
          <w:i/>
          <w:lang w:val="en-US"/>
        </w:rPr>
        <w:t>TDD</w:t>
      </w:r>
      <w:r w:rsidR="004967FE" w:rsidRPr="0023005A">
        <w:rPr>
          <w:i/>
          <w:lang w:val="en-US"/>
        </w:rPr>
        <w:t>-</w:t>
      </w:r>
      <w:r w:rsidR="004967FE" w:rsidRPr="0080392F">
        <w:rPr>
          <w:i/>
          <w:lang w:val="en-US"/>
        </w:rPr>
        <w:t>UL-DL-</w:t>
      </w:r>
      <w:proofErr w:type="spellStart"/>
      <w:r w:rsidR="004967FE">
        <w:rPr>
          <w:i/>
          <w:lang w:val="en-US"/>
        </w:rPr>
        <w:t>C</w:t>
      </w:r>
      <w:r w:rsidR="004967FE" w:rsidRPr="0080392F">
        <w:rPr>
          <w:i/>
          <w:lang w:val="en-US"/>
        </w:rPr>
        <w:t>onfig</w:t>
      </w:r>
      <w:r w:rsidR="004967FE">
        <w:rPr>
          <w:i/>
          <w:lang w:val="en-US"/>
        </w:rPr>
        <w:t>D</w:t>
      </w:r>
      <w:r w:rsidR="004967FE" w:rsidRPr="0080392F">
        <w:rPr>
          <w:i/>
          <w:lang w:val="en-US"/>
        </w:rPr>
        <w:t>edicated</w:t>
      </w:r>
      <w:proofErr w:type="spellEnd"/>
      <w:r w:rsidRPr="0080392F">
        <w:rPr>
          <w:lang w:val="en-US"/>
        </w:rPr>
        <w:t xml:space="preserve">, when provided to </w:t>
      </w:r>
      <w:r w:rsidR="004967FE">
        <w:rPr>
          <w:lang w:val="en-US"/>
        </w:rPr>
        <w:t>the</w:t>
      </w:r>
      <w:r w:rsidR="004967FE" w:rsidRPr="0080392F">
        <w:rPr>
          <w:lang w:val="en-US"/>
        </w:rPr>
        <w:t xml:space="preserve"> </w:t>
      </w:r>
      <w:r w:rsidRPr="0080392F">
        <w:rPr>
          <w:lang w:val="en-US"/>
        </w:rPr>
        <w:t xml:space="preserve">UE, or when </w:t>
      </w:r>
      <w:r w:rsidR="00776A9B">
        <w:rPr>
          <w:i/>
          <w:lang w:val="en-US"/>
        </w:rPr>
        <w:t>TDD</w:t>
      </w:r>
      <w:r w:rsidR="004967FE" w:rsidRPr="00FE7E1C">
        <w:rPr>
          <w:i/>
          <w:lang w:val="en-US"/>
        </w:rPr>
        <w:t>-</w:t>
      </w:r>
      <w:r w:rsidR="004967FE" w:rsidRPr="0080392F">
        <w:rPr>
          <w:i/>
          <w:lang w:val="en-US"/>
        </w:rPr>
        <w:t>UL-DL-</w:t>
      </w:r>
      <w:proofErr w:type="spellStart"/>
      <w:r w:rsidR="004967FE">
        <w:rPr>
          <w:i/>
          <w:lang w:val="en-US"/>
        </w:rPr>
        <w:t>C</w:t>
      </w:r>
      <w:r w:rsidR="004967FE" w:rsidRPr="0080392F">
        <w:rPr>
          <w:i/>
          <w:lang w:val="en-US"/>
        </w:rPr>
        <w:t>onfiguration</w:t>
      </w:r>
      <w:r w:rsidR="004967FE">
        <w:rPr>
          <w:i/>
          <w:lang w:val="en-US"/>
        </w:rPr>
        <w:t>C</w:t>
      </w:r>
      <w:r w:rsidR="004967FE" w:rsidRPr="0080392F">
        <w:rPr>
          <w:i/>
          <w:lang w:val="en-US"/>
        </w:rPr>
        <w:t>ommon</w:t>
      </w:r>
      <w:proofErr w:type="spellEnd"/>
      <w:r w:rsidR="004967FE" w:rsidRPr="0080392F">
        <w:rPr>
          <w:lang w:val="en-US"/>
        </w:rPr>
        <w:t xml:space="preserve"> and </w:t>
      </w:r>
      <w:r w:rsidR="00776A9B">
        <w:rPr>
          <w:i/>
          <w:lang w:val="en-US"/>
        </w:rPr>
        <w:t>TDD</w:t>
      </w:r>
      <w:r w:rsidR="004967FE" w:rsidRPr="0023005A">
        <w:rPr>
          <w:i/>
          <w:lang w:val="en-US"/>
        </w:rPr>
        <w:t>-</w:t>
      </w:r>
      <w:r w:rsidR="004967FE" w:rsidRPr="0080392F">
        <w:rPr>
          <w:i/>
          <w:lang w:val="en-US"/>
        </w:rPr>
        <w:t>UL-DL-</w:t>
      </w:r>
      <w:proofErr w:type="spellStart"/>
      <w:r w:rsidR="004967FE">
        <w:rPr>
          <w:i/>
          <w:lang w:val="en-US"/>
        </w:rPr>
        <w:t>C</w:t>
      </w:r>
      <w:r w:rsidR="004967FE" w:rsidRPr="0080392F">
        <w:rPr>
          <w:i/>
          <w:lang w:val="en-US"/>
        </w:rPr>
        <w:t>onfig</w:t>
      </w:r>
      <w:r w:rsidR="004967FE">
        <w:rPr>
          <w:i/>
          <w:lang w:val="en-US"/>
        </w:rPr>
        <w:t>D</w:t>
      </w:r>
      <w:r w:rsidR="004967FE" w:rsidRPr="0080392F">
        <w:rPr>
          <w:i/>
          <w:lang w:val="en-US"/>
        </w:rPr>
        <w:t>edicated</w:t>
      </w:r>
      <w:proofErr w:type="spellEnd"/>
      <w:r w:rsidRPr="0080392F">
        <w:rPr>
          <w:lang w:val="en-US"/>
        </w:rPr>
        <w:t xml:space="preserve"> are not provided to the UE, and if the UE </w:t>
      </w:r>
      <w:r w:rsidRPr="0080392F">
        <w:rPr>
          <w:rFonts w:eastAsia="SimSun"/>
          <w:lang w:eastAsia="zh-CN"/>
        </w:rPr>
        <w:t xml:space="preserve">detects </w:t>
      </w:r>
      <w:r w:rsidRPr="0080392F">
        <w:rPr>
          <w:rFonts w:eastAsia="SimSun"/>
          <w:lang w:val="en-US" w:eastAsia="zh-CN"/>
        </w:rPr>
        <w:t>a DCI format</w:t>
      </w:r>
      <w:r w:rsidRPr="0080392F">
        <w:rPr>
          <w:rFonts w:eastAsia="SimSun"/>
          <w:lang w:eastAsia="zh-CN"/>
        </w:rPr>
        <w:t xml:space="preserve"> </w:t>
      </w:r>
      <w:r w:rsidRPr="0080392F">
        <w:rPr>
          <w:rFonts w:eastAsia="SimSun"/>
          <w:lang w:val="en-US" w:eastAsia="zh-CN"/>
        </w:rPr>
        <w:t>2_0 providing a format for the slot</w:t>
      </w:r>
      <w:r w:rsidR="004967FE">
        <w:rPr>
          <w:rFonts w:eastAsia="SimSun"/>
          <w:lang w:val="en-US" w:eastAsia="zh-CN"/>
        </w:rPr>
        <w:t xml:space="preserve"> using a slot format value other than 255</w:t>
      </w:r>
    </w:p>
    <w:p w14:paraId="0BBF99E3" w14:textId="6291AECB" w:rsidR="00B06F8A" w:rsidRPr="00B916EC" w:rsidRDefault="00B06F8A" w:rsidP="00933D56">
      <w:pPr>
        <w:pStyle w:val="B1"/>
        <w:jc w:val="both"/>
      </w:pPr>
      <w:r>
        <w:t>-</w:t>
      </w:r>
      <w:r>
        <w:tab/>
      </w:r>
      <w:r w:rsidR="00147005">
        <w:rPr>
          <w:lang w:val="en-US"/>
        </w:rPr>
        <w:t>i</w:t>
      </w:r>
      <w:r>
        <w:t>f one or more symbols from the set of symbols are</w:t>
      </w:r>
      <w:r w:rsidRPr="00B916EC">
        <w:t xml:space="preserve"> symbols in a </w:t>
      </w:r>
      <w:r w:rsidR="00D47754">
        <w:t>CORESET</w:t>
      </w:r>
      <w:r w:rsidRPr="00B916EC">
        <w:t xml:space="preserve"> configured to the UE for PDCCH monitoring</w:t>
      </w:r>
      <w:r>
        <w:t xml:space="preserve">, the UE receives PDCCH in the </w:t>
      </w:r>
      <w:r w:rsidR="00D47754">
        <w:t>CORESET</w:t>
      </w:r>
      <w:r w:rsidRPr="00B916EC">
        <w:t xml:space="preserve"> </w:t>
      </w:r>
      <w:r>
        <w:t xml:space="preserve">only </w:t>
      </w:r>
      <w:r w:rsidRPr="005B7BBD">
        <w:t>if</w:t>
      </w:r>
      <w:r w:rsidR="004967FE" w:rsidRPr="004967FE">
        <w:rPr>
          <w:lang w:val="en-US"/>
        </w:rPr>
        <w:t xml:space="preserve"> </w:t>
      </w:r>
      <w:r w:rsidR="004967FE">
        <w:rPr>
          <w:lang w:val="en-US"/>
        </w:rPr>
        <w:t>an SFI-index field value in</w:t>
      </w:r>
      <w:r w:rsidRPr="005B7BBD">
        <w:t xml:space="preserve"> DCI format 2_0 </w:t>
      </w:r>
      <w:r>
        <w:t>indicates</w:t>
      </w:r>
      <w:r w:rsidRPr="005B7BBD">
        <w:t xml:space="preserve"> </w:t>
      </w:r>
      <w:r>
        <w:t xml:space="preserve">that </w:t>
      </w:r>
      <w:r w:rsidRPr="005B7BBD">
        <w:t xml:space="preserve">the </w:t>
      </w:r>
      <w:r>
        <w:t>one or more symbols</w:t>
      </w:r>
      <w:r w:rsidRPr="005B7BBD">
        <w:t xml:space="preserve"> </w:t>
      </w:r>
      <w:r>
        <w:t xml:space="preserve">are downlink symbols </w:t>
      </w:r>
    </w:p>
    <w:p w14:paraId="507F5CF9" w14:textId="319BE786" w:rsidR="004967FE" w:rsidRPr="00B916EC" w:rsidRDefault="004967FE" w:rsidP="00933D56">
      <w:pPr>
        <w:pStyle w:val="B1"/>
        <w:jc w:val="both"/>
      </w:pPr>
      <w:r>
        <w:rPr>
          <w:lang w:val="en-US"/>
        </w:rPr>
        <w:t>-</w:t>
      </w:r>
      <w:r>
        <w:rPr>
          <w:lang w:val="en-US"/>
        </w:rPr>
        <w:tab/>
      </w:r>
      <w:r w:rsidR="00147005">
        <w:rPr>
          <w:lang w:val="en-US"/>
        </w:rPr>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1_0, DCI format 1_1, or DCI format 0_1</w:t>
      </w:r>
      <w:r w:rsidRPr="00B916EC">
        <w:rPr>
          <w:lang w:val="en-US"/>
        </w:rPr>
        <w:t>indicating to the UE to receive PDSCH or CSI-RS in the set of symbols of the slot, the UE receive</w:t>
      </w:r>
      <w:r>
        <w:rPr>
          <w:lang w:val="en-US"/>
        </w:rPr>
        <w:t>s</w:t>
      </w:r>
      <w:r w:rsidRPr="00B916EC">
        <w:rPr>
          <w:lang w:val="en-US"/>
        </w:rPr>
        <w:t xml:space="preserve"> PDSCH or CSI-RS in the set of symbols of the slot </w:t>
      </w:r>
    </w:p>
    <w:p w14:paraId="411EAF8C" w14:textId="44D49685" w:rsidR="004967FE" w:rsidRPr="00B916EC" w:rsidRDefault="004967FE" w:rsidP="00933D56">
      <w:pPr>
        <w:pStyle w:val="B1"/>
        <w:jc w:val="both"/>
      </w:pPr>
      <w:r>
        <w:rPr>
          <w:lang w:val="en-US"/>
        </w:rPr>
        <w:t>-</w:t>
      </w:r>
      <w:r>
        <w:rPr>
          <w:lang w:val="en-US"/>
        </w:rPr>
        <w:tab/>
      </w:r>
      <w:r w:rsidR="00147005">
        <w:rPr>
          <w:lang w:val="en-US"/>
        </w:rPr>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 and the UE detects a DCI format </w:t>
      </w:r>
      <w:r>
        <w:rPr>
          <w:lang w:val="en-US"/>
        </w:rPr>
        <w:t>0_0, DCI format 0_1, DCI format 1_0, DCI format 1_1, DCI format 2_3</w:t>
      </w:r>
      <w:r w:rsidR="005408B6">
        <w:rPr>
          <w:lang w:val="en-US"/>
        </w:rPr>
        <w:t>, or a RAR UL grant</w:t>
      </w:r>
      <w:r>
        <w:rPr>
          <w:lang w:val="en-US"/>
        </w:rPr>
        <w:t xml:space="preserve"> </w:t>
      </w:r>
      <w:r w:rsidRPr="00B916EC">
        <w:rPr>
          <w:lang w:val="en-US"/>
        </w:rPr>
        <w:t>indicating to the UE to transmit PUSCH, PUCCH, PRACH, or SRS in the set of symbols of the slot the UE transmit</w:t>
      </w:r>
      <w:r>
        <w:rPr>
          <w:lang w:val="en-US"/>
        </w:rPr>
        <w:t>s the</w:t>
      </w:r>
      <w:r w:rsidRPr="00B916EC">
        <w:rPr>
          <w:lang w:val="en-US"/>
        </w:rPr>
        <w:t xml:space="preserve"> PUSCH, PUCCH, PRACH, or SRS in the set of</w:t>
      </w:r>
      <w:r>
        <w:rPr>
          <w:lang w:val="en-US"/>
        </w:rPr>
        <w:t xml:space="preserve"> symbols of the slot</w:t>
      </w:r>
      <w:r w:rsidRPr="00B916EC">
        <w:rPr>
          <w:lang w:val="en-US"/>
        </w:rPr>
        <w:t xml:space="preserve"> </w:t>
      </w:r>
    </w:p>
    <w:p w14:paraId="514167B3" w14:textId="75B97967" w:rsidR="004967FE" w:rsidRPr="0097168F" w:rsidRDefault="004967FE" w:rsidP="00933D56">
      <w:pPr>
        <w:pStyle w:val="B1"/>
        <w:jc w:val="both"/>
      </w:pPr>
      <w:r>
        <w:rPr>
          <w:lang w:val="en-US"/>
        </w:rPr>
        <w:t>-</w:t>
      </w:r>
      <w:r>
        <w:rPr>
          <w:lang w:val="en-US"/>
        </w:rPr>
        <w:tab/>
      </w:r>
      <w:r w:rsidR="00147005">
        <w:rPr>
          <w:lang w:val="en-US"/>
        </w:rPr>
        <w:t>i</w:t>
      </w:r>
      <w:r w:rsidRPr="00B916EC">
        <w:rPr>
          <w:lang w:val="en-US"/>
        </w:rPr>
        <w:t xml:space="preserve">f </w:t>
      </w:r>
      <w:r>
        <w:rPr>
          <w:lang w:val="en-US"/>
        </w:rPr>
        <w:t xml:space="preserve">an SFI-index field value in </w:t>
      </w:r>
      <w:r w:rsidRPr="00B916EC">
        <w:rPr>
          <w:lang w:val="en-US"/>
        </w:rPr>
        <w:t>DCI format 2_0 indicat</w:t>
      </w:r>
      <w:r>
        <w:rPr>
          <w:lang w:val="en-US"/>
        </w:rPr>
        <w:t>es</w:t>
      </w:r>
      <w:r w:rsidRPr="00B916EC">
        <w:rPr>
          <w:lang w:val="en-US"/>
        </w:rPr>
        <w:t xml:space="preserve"> the set of symbols of the slot as flexible</w:t>
      </w:r>
      <w:r w:rsidRPr="00B916EC">
        <w:t xml:space="preserve">, </w:t>
      </w:r>
      <w:r w:rsidRPr="00387F9B">
        <w:t xml:space="preserve">and the UE does not detect a DCI format </w:t>
      </w:r>
      <w:r>
        <w:rPr>
          <w:lang w:val="en-US"/>
        </w:rPr>
        <w:t>1_0, DCI format 1_1, or DCI format 0_1</w:t>
      </w:r>
      <w:r>
        <w:t xml:space="preserve"> </w:t>
      </w:r>
      <w:r w:rsidRPr="00387F9B">
        <w:t>indicating to the UE to receive PDSCH or CSI-RS</w:t>
      </w:r>
      <w:r>
        <w:t>,</w:t>
      </w:r>
      <w:r w:rsidRPr="00387F9B">
        <w:t xml:space="preserve"> or </w:t>
      </w:r>
      <w:r>
        <w:t xml:space="preserve">the UE does not detect a DCI format </w:t>
      </w:r>
      <w:r>
        <w:rPr>
          <w:lang w:val="en-US"/>
        </w:rPr>
        <w:t>0_0, DCI format 0_1, DCI format 1_0, DCI format 1_1, DCI format 2_3</w:t>
      </w:r>
      <w:r w:rsidR="005408B6">
        <w:rPr>
          <w:lang w:val="en-US"/>
        </w:rPr>
        <w:t>, or a RAR UL grant</w:t>
      </w:r>
      <w:r w:rsidRPr="00B916EC">
        <w:rPr>
          <w:rFonts w:eastAsia="SimSun"/>
          <w:lang w:eastAsia="zh-CN"/>
        </w:rPr>
        <w:t xml:space="preserve"> </w:t>
      </w:r>
      <w:r>
        <w:rPr>
          <w:rFonts w:eastAsia="SimSun"/>
          <w:lang w:eastAsia="zh-CN"/>
        </w:rPr>
        <w:t xml:space="preserve">indicating to the UE </w:t>
      </w:r>
      <w:r w:rsidRPr="00387F9B">
        <w:t>to transmit PUSCH, PUCCH, PRACH, or SRS in the set of symbols of the slot</w:t>
      </w:r>
      <w:r>
        <w:t>,</w:t>
      </w:r>
      <w:r w:rsidRPr="00B916EC">
        <w:rPr>
          <w:lang w:val="en-US"/>
        </w:rPr>
        <w:t xml:space="preserve"> the UE </w:t>
      </w:r>
      <w:r>
        <w:rPr>
          <w:lang w:val="en-US"/>
        </w:rPr>
        <w:t>does not transmit or receive in the set of symbols of the slot</w:t>
      </w:r>
    </w:p>
    <w:p w14:paraId="55340FB3" w14:textId="4F9D684E" w:rsidR="004967FE" w:rsidRDefault="004967FE" w:rsidP="00933D56">
      <w:pPr>
        <w:pStyle w:val="B1"/>
        <w:jc w:val="both"/>
        <w:rPr>
          <w:lang w:val="en-US"/>
        </w:rPr>
      </w:pPr>
      <w:r>
        <w:rPr>
          <w:lang w:val="en-US"/>
        </w:rPr>
        <w:lastRenderedPageBreak/>
        <w:t>-</w:t>
      </w:r>
      <w:r>
        <w:rPr>
          <w:lang w:val="en-US"/>
        </w:rPr>
        <w:tab/>
      </w:r>
      <w:r w:rsidR="00147005">
        <w:rPr>
          <w:lang w:val="en-US"/>
        </w:rPr>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to receive</w:t>
      </w:r>
      <w:r>
        <w:t xml:space="preserve"> </w:t>
      </w:r>
      <w:r>
        <w:rPr>
          <w:lang w:val="en-US"/>
        </w:rPr>
        <w:t>PD</w:t>
      </w:r>
      <w:r w:rsidRPr="00B916EC">
        <w:rPr>
          <w:lang w:val="en-US"/>
        </w:rPr>
        <w:t>SCH</w:t>
      </w:r>
      <w:r>
        <w:rPr>
          <w:lang w:val="en-US"/>
        </w:rPr>
        <w:t xml:space="preserve"> or CSI-RS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t xml:space="preserve"> receive</w:t>
      </w:r>
      <w:r>
        <w:rPr>
          <w:lang w:val="en-US"/>
        </w:rPr>
        <w:t>s</w:t>
      </w:r>
      <w:r w:rsidRPr="00B916EC">
        <w:t xml:space="preserve"> </w:t>
      </w:r>
      <w:r>
        <w:t>the PDS</w:t>
      </w:r>
      <w:r w:rsidRPr="00B916EC">
        <w:t xml:space="preserve">CH </w:t>
      </w:r>
      <w:r w:rsidRPr="00B916EC">
        <w:rPr>
          <w:lang w:val="en-US"/>
        </w:rPr>
        <w:t xml:space="preserve">or </w:t>
      </w:r>
      <w:r>
        <w:rPr>
          <w:lang w:val="en-US"/>
        </w:rPr>
        <w:t xml:space="preserve">the CSI-RS </w:t>
      </w:r>
      <w:r w:rsidRPr="00B916EC">
        <w:t xml:space="preserve">in </w:t>
      </w:r>
      <w:r w:rsidRPr="00B916EC">
        <w:rPr>
          <w:lang w:val="en-US"/>
        </w:rPr>
        <w:t xml:space="preserve">the </w:t>
      </w:r>
      <w:r>
        <w:t>set of symbols of the slot</w:t>
      </w:r>
      <w:r w:rsidRPr="00B916EC">
        <w:t xml:space="preserve"> only if </w:t>
      </w:r>
      <w:r>
        <w:rPr>
          <w:lang w:val="en-US"/>
        </w:rPr>
        <w:t xml:space="preserve">an SFI-index field value in </w:t>
      </w:r>
      <w:r w:rsidRPr="00B916EC">
        <w:t xml:space="preserve">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 xml:space="preserve">slot as </w:t>
      </w:r>
      <w:r>
        <w:rPr>
          <w:lang w:val="en-US"/>
        </w:rPr>
        <w:t>down</w:t>
      </w:r>
      <w:r w:rsidRPr="00B916EC">
        <w:t>link</w:t>
      </w:r>
    </w:p>
    <w:p w14:paraId="494B1F6B" w14:textId="69CF6363" w:rsidR="00B06F8A" w:rsidRDefault="00B06F8A" w:rsidP="00933D56">
      <w:pPr>
        <w:pStyle w:val="B1"/>
        <w:jc w:val="both"/>
        <w:rPr>
          <w:lang w:val="en-US"/>
        </w:rPr>
      </w:pPr>
      <w:r>
        <w:rPr>
          <w:lang w:val="en-US"/>
        </w:rPr>
        <w:t>-</w:t>
      </w:r>
      <w:r>
        <w:rPr>
          <w:lang w:val="en-US"/>
        </w:rPr>
        <w:tab/>
      </w:r>
      <w:r w:rsidR="00147005">
        <w:rPr>
          <w:lang w:val="en-US"/>
        </w:rPr>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sidR="004967FE">
        <w:rPr>
          <w:lang w:val="en-US"/>
        </w:rPr>
        <w:t>to transmit</w:t>
      </w:r>
      <w:r w:rsidRPr="00B916EC">
        <w:t xml:space="preserve"> PUCCH</w:t>
      </w:r>
      <w:r>
        <w:t>,</w:t>
      </w:r>
      <w:r w:rsidRPr="00B916EC">
        <w:t xml:space="preserve"> </w:t>
      </w:r>
      <w:r w:rsidRPr="00B916EC">
        <w:rPr>
          <w:lang w:val="en-US"/>
        </w:rPr>
        <w:t>or PUSCH</w:t>
      </w:r>
      <w:r>
        <w:rPr>
          <w:lang w:val="en-US"/>
        </w:rPr>
        <w:t xml:space="preserve">, or PRACH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 xml:space="preserve">the UE </w:t>
      </w:r>
      <w:r w:rsidRPr="00B916EC">
        <w:t>transmit</w:t>
      </w:r>
      <w:r w:rsidR="004967FE">
        <w:rPr>
          <w:lang w:val="en-US"/>
        </w:rPr>
        <w:t>s</w:t>
      </w:r>
      <w:r w:rsidRPr="00B916EC">
        <w:t xml:space="preserve"> </w:t>
      </w:r>
      <w:r>
        <w:t xml:space="preserve">the </w:t>
      </w:r>
      <w:r w:rsidRPr="00B916EC">
        <w:t>PUCCH</w:t>
      </w:r>
      <w:r>
        <w:t>,</w:t>
      </w:r>
      <w:r w:rsidRPr="00B916EC">
        <w:t xml:space="preserve"> </w:t>
      </w:r>
      <w:r w:rsidRPr="00B916EC">
        <w:rPr>
          <w:lang w:val="en-US"/>
        </w:rPr>
        <w:t xml:space="preserve">or </w:t>
      </w:r>
      <w:r>
        <w:rPr>
          <w:lang w:val="en-US"/>
        </w:rPr>
        <w:t xml:space="preserve">the </w:t>
      </w:r>
      <w:r w:rsidRPr="00B916EC">
        <w:rPr>
          <w:lang w:val="en-US"/>
        </w:rPr>
        <w:t>PUSCH</w:t>
      </w:r>
      <w:r>
        <w:rPr>
          <w:lang w:val="en-US"/>
        </w:rPr>
        <w:t xml:space="preserve">, or the PRACH </w:t>
      </w:r>
      <w:r w:rsidRPr="00B916EC">
        <w:t xml:space="preserve">in </w:t>
      </w:r>
      <w:r w:rsidRPr="00B916EC">
        <w:rPr>
          <w:lang w:val="en-US"/>
        </w:rPr>
        <w:t xml:space="preserve">the </w:t>
      </w:r>
      <w:r w:rsidRPr="00B916EC">
        <w:t>slot only if</w:t>
      </w:r>
      <w:r w:rsidR="004967FE" w:rsidRPr="004967FE">
        <w:rPr>
          <w:lang w:val="en-US"/>
        </w:rPr>
        <w:t xml:space="preserve"> </w:t>
      </w:r>
      <w:r w:rsidR="004967FE">
        <w:rPr>
          <w:lang w:val="en-US"/>
        </w:rPr>
        <w:t>an SFI-index field value in</w:t>
      </w:r>
      <w:r w:rsidRPr="00B916EC">
        <w:t xml:space="preserve"> DCI format </w:t>
      </w:r>
      <w:r w:rsidRPr="00F51E74">
        <w:rPr>
          <w:lang w:val="en-US"/>
        </w:rPr>
        <w:t>2_0</w:t>
      </w:r>
      <w:r w:rsidRPr="00F51E74">
        <w:rPr>
          <w:rFonts w:eastAsia="SimSun"/>
          <w:lang w:eastAsia="zh-CN"/>
        </w:rPr>
        <w:t xml:space="preserve"> indicates the set of </w:t>
      </w:r>
      <w:r w:rsidRPr="00B916EC">
        <w:t xml:space="preserve">symbols </w:t>
      </w:r>
      <w:r w:rsidRPr="00F51E74">
        <w:rPr>
          <w:lang w:val="en-US"/>
        </w:rPr>
        <w:t>of</w:t>
      </w:r>
      <w:r w:rsidRPr="00B916EC">
        <w:t xml:space="preserve"> </w:t>
      </w:r>
      <w:r w:rsidRPr="00F51E74">
        <w:rPr>
          <w:lang w:val="en-US"/>
        </w:rPr>
        <w:t xml:space="preserve">the </w:t>
      </w:r>
      <w:r w:rsidRPr="00B916EC">
        <w:t>slot as uplink</w:t>
      </w:r>
    </w:p>
    <w:p w14:paraId="62011A18" w14:textId="0F1AC43E" w:rsidR="004967FE" w:rsidRDefault="004967FE" w:rsidP="00933D56">
      <w:pPr>
        <w:pStyle w:val="B1"/>
        <w:jc w:val="both"/>
        <w:rPr>
          <w:lang w:val="en-US"/>
        </w:rPr>
      </w:pPr>
      <w:r>
        <w:rPr>
          <w:lang w:val="en-US"/>
        </w:rPr>
        <w:t>-</w:t>
      </w:r>
      <w:r>
        <w:rPr>
          <w:lang w:val="en-US"/>
        </w:rPr>
        <w:tab/>
      </w:r>
      <w:r w:rsidR="00147005">
        <w:rPr>
          <w:lang w:val="en-US"/>
        </w:rPr>
        <w:t>i</w:t>
      </w:r>
      <w:r w:rsidRPr="00B916EC">
        <w:rPr>
          <w:lang w:val="en-US"/>
        </w:rPr>
        <w:t>f</w:t>
      </w:r>
      <w:r w:rsidRPr="00B916EC">
        <w:t xml:space="preserve"> </w:t>
      </w:r>
      <w:r>
        <w:t>the</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rPr>
          <w:lang w:val="en-US"/>
        </w:rPr>
        <w:t>t</w:t>
      </w:r>
      <w:r w:rsidRPr="00B916EC">
        <w:t xml:space="preserve"> SRS</w:t>
      </w:r>
      <w:r>
        <w:t xml:space="preserve"> </w:t>
      </w:r>
      <w:r w:rsidRPr="00B916EC">
        <w:t xml:space="preserve">in the set of symbols </w:t>
      </w:r>
      <w:r w:rsidRPr="00B916EC">
        <w:rPr>
          <w:lang w:val="en-US"/>
        </w:rPr>
        <w:t>of</w:t>
      </w:r>
      <w:r w:rsidRPr="00B916EC">
        <w:t xml:space="preserve"> </w:t>
      </w:r>
      <w:r w:rsidRPr="00B916EC">
        <w:rPr>
          <w:lang w:val="en-US"/>
        </w:rPr>
        <w:t xml:space="preserve">the </w:t>
      </w:r>
      <w:r w:rsidRPr="00B916EC">
        <w:t xml:space="preserve">slot, </w:t>
      </w:r>
      <w:r w:rsidRPr="00B916EC">
        <w:rPr>
          <w:lang w:val="en-US"/>
        </w:rPr>
        <w:t>the UE</w:t>
      </w:r>
      <w:r w:rsidRPr="00B916EC">
        <w:t xml:space="preserve"> transmit</w:t>
      </w:r>
      <w:r>
        <w:rPr>
          <w:lang w:val="en-US"/>
        </w:rPr>
        <w:t>s</w:t>
      </w:r>
      <w:r w:rsidRPr="00B916EC">
        <w:t xml:space="preserve"> </w:t>
      </w:r>
      <w:r>
        <w:t>the</w:t>
      </w:r>
      <w:r>
        <w:rPr>
          <w:lang w:val="en-US"/>
        </w:rPr>
        <w:t xml:space="preserve"> SRS only in a subset of symbols from the set of symbols of the slot indicated as uplink symbols by</w:t>
      </w:r>
      <w:r w:rsidRPr="00B916EC">
        <w:t xml:space="preserve"> </w:t>
      </w:r>
      <w:r>
        <w:rPr>
          <w:lang w:val="en-US"/>
        </w:rPr>
        <w:t xml:space="preserve">an SFI-index field value in </w:t>
      </w:r>
      <w:r w:rsidRPr="00B916EC">
        <w:t xml:space="preserve">DCI format </w:t>
      </w:r>
      <w:r w:rsidRPr="00F51E74">
        <w:rPr>
          <w:lang w:val="en-US"/>
        </w:rPr>
        <w:t>2_0</w:t>
      </w:r>
    </w:p>
    <w:p w14:paraId="5F52FCD5" w14:textId="250EF9AC" w:rsidR="004967FE" w:rsidRDefault="004967FE" w:rsidP="00933D56">
      <w:pPr>
        <w:pStyle w:val="B1"/>
        <w:jc w:val="both"/>
        <w:rPr>
          <w:lang w:val="en-US"/>
        </w:rPr>
      </w:pPr>
      <w:r>
        <w:rPr>
          <w:lang w:val="en-US"/>
        </w:rPr>
        <w:t>-</w:t>
      </w:r>
      <w:r>
        <w:rPr>
          <w:lang w:val="en-US"/>
        </w:rPr>
        <w:tab/>
      </w:r>
      <w:r w:rsidR="00147005">
        <w:rPr>
          <w:lang w:val="en-US"/>
        </w:rPr>
        <w:t>a</w:t>
      </w:r>
      <w:r w:rsidRPr="00B916EC">
        <w:t xml:space="preserve"> UE </w:t>
      </w:r>
      <w:r>
        <w:t>does not expect to dete</w:t>
      </w:r>
      <w:r>
        <w:rPr>
          <w:lang w:val="en-US"/>
        </w:rPr>
        <w:t>ct</w:t>
      </w:r>
      <w:r>
        <w:t xml:space="preserve"> </w:t>
      </w:r>
      <w:r>
        <w:rPr>
          <w:lang w:val="en-US"/>
        </w:rPr>
        <w:t xml:space="preserve">an SFI-index field value in </w:t>
      </w:r>
      <w:r w:rsidRPr="00B916EC">
        <w:rPr>
          <w:lang w:val="en-US"/>
        </w:rPr>
        <w:t>DCI format 2_0 indicat</w:t>
      </w:r>
      <w:r>
        <w:rPr>
          <w:lang w:val="en-US"/>
        </w:rPr>
        <w:t>ing the set of symbols of the</w:t>
      </w:r>
      <w:r w:rsidRPr="00B916EC">
        <w:rPr>
          <w:lang w:val="en-US"/>
        </w:rPr>
        <w:t xml:space="preserve"> slot as</w:t>
      </w:r>
      <w:r>
        <w:rPr>
          <w:lang w:val="en-US"/>
        </w:rPr>
        <w:t xml:space="preserve"> downlink and also detect a </w:t>
      </w:r>
      <w:r w:rsidRPr="00B916EC">
        <w:rPr>
          <w:lang w:val="en-US"/>
        </w:rPr>
        <w:t xml:space="preserve">DCI format </w:t>
      </w:r>
      <w:r>
        <w:rPr>
          <w:lang w:val="en-US"/>
        </w:rPr>
        <w:t>0_0, DCI format 0_1, DCI format 1_0, DCI format 1_1, DCI format 2_3</w:t>
      </w:r>
      <w:r w:rsidR="005408B6">
        <w:rPr>
          <w:lang w:val="en-US"/>
        </w:rPr>
        <w:t>, or a RAR UL grant</w:t>
      </w:r>
      <w:r>
        <w:rPr>
          <w:lang w:val="en-US"/>
        </w:rPr>
        <w:t xml:space="preserve"> </w:t>
      </w:r>
      <w:r w:rsidRPr="00B916EC">
        <w:rPr>
          <w:lang w:val="en-US"/>
        </w:rPr>
        <w:t>i</w:t>
      </w:r>
      <w:r>
        <w:rPr>
          <w:lang w:val="en-US"/>
        </w:rPr>
        <w:t xml:space="preserve">ndicating to the UE to transmit SRS, PUSCH, </w:t>
      </w:r>
      <w:r w:rsidRPr="00B916EC">
        <w:rPr>
          <w:lang w:val="en-US"/>
        </w:rPr>
        <w:t xml:space="preserve">PUCCH, </w:t>
      </w:r>
      <w:r>
        <w:rPr>
          <w:lang w:val="en-US"/>
        </w:rPr>
        <w:t>or PRACH, in one or more symbols from the</w:t>
      </w:r>
      <w:r w:rsidRPr="00B916EC">
        <w:rPr>
          <w:lang w:val="en-US"/>
        </w:rPr>
        <w:t xml:space="preserve"> set of symbols of the slot</w:t>
      </w:r>
    </w:p>
    <w:p w14:paraId="0DBA69B9" w14:textId="10E728F0" w:rsidR="004967FE" w:rsidRPr="00B170FC" w:rsidRDefault="004967FE" w:rsidP="00933D56">
      <w:pPr>
        <w:pStyle w:val="B1"/>
        <w:jc w:val="both"/>
        <w:rPr>
          <w:lang w:val="en-US"/>
        </w:rPr>
      </w:pPr>
      <w:r>
        <w:rPr>
          <w:lang w:val="en-US"/>
        </w:rPr>
        <w:t>-</w:t>
      </w:r>
      <w:r>
        <w:rPr>
          <w:lang w:val="en-US"/>
        </w:rPr>
        <w:tab/>
      </w:r>
      <w:r w:rsidR="00147005">
        <w:rPr>
          <w:lang w:val="en-US"/>
        </w:rPr>
        <w:t>a</w:t>
      </w:r>
      <w:r w:rsidRPr="00B916EC">
        <w:t xml:space="preserve"> UE </w:t>
      </w:r>
      <w:r>
        <w:t xml:space="preserve">does not </w:t>
      </w:r>
      <w:r w:rsidRPr="00D20E88">
        <w:t>expect to dete</w:t>
      </w:r>
      <w:r w:rsidRPr="00D20E88">
        <w:rPr>
          <w:lang w:val="en-US"/>
        </w:rPr>
        <w:t>ct</w:t>
      </w:r>
      <w:r w:rsidRPr="00D20E88">
        <w:t xml:space="preserve"> </w:t>
      </w:r>
      <w:r w:rsidRPr="00D20E88">
        <w:rPr>
          <w:lang w:val="en-US"/>
        </w:rPr>
        <w:t xml:space="preserve">an SFI-index field value in DCI format 2_0 indicating the set of symbols of the slot as downlink </w:t>
      </w:r>
      <w:r w:rsidR="00DC2F06" w:rsidRPr="00D20E88">
        <w:rPr>
          <w:lang w:val="en-US"/>
        </w:rPr>
        <w:t xml:space="preserve">or flexible </w:t>
      </w:r>
      <w:r w:rsidRPr="00D20E88">
        <w:rPr>
          <w:lang w:val="en-US"/>
        </w:rPr>
        <w:t xml:space="preserve">if the set of symbols of the slot includes symbols corresponding to </w:t>
      </w:r>
      <w:r w:rsidR="00E30AD1" w:rsidRPr="00D20E88">
        <w:rPr>
          <w:lang w:val="en-US"/>
        </w:rPr>
        <w:t>any</w:t>
      </w:r>
      <w:r w:rsidRPr="00D20E88">
        <w:rPr>
          <w:lang w:val="en-US"/>
        </w:rPr>
        <w:t xml:space="preserve"> repetition of a PUSCH transmission activated by an </w:t>
      </w:r>
      <w:r w:rsidRPr="00D20E88">
        <w:rPr>
          <w:rFonts w:eastAsia="DengXian"/>
          <w:lang w:eastAsia="zh-CN"/>
        </w:rPr>
        <w:t>UL Type 2 grant PDCCH</w:t>
      </w:r>
      <w:r w:rsidRPr="00D20E88">
        <w:rPr>
          <w:rFonts w:eastAsia="DengXian"/>
          <w:lang w:val="en-US" w:eastAsia="zh-CN"/>
        </w:rPr>
        <w:t xml:space="preserve"> as described in </w:t>
      </w:r>
      <w:proofErr w:type="spellStart"/>
      <w:r w:rsidRPr="00D20E88">
        <w:rPr>
          <w:rFonts w:eastAsia="DengXian"/>
          <w:lang w:val="en-US" w:eastAsia="zh-CN"/>
        </w:rPr>
        <w:t>Subclause</w:t>
      </w:r>
      <w:proofErr w:type="spellEnd"/>
      <w:r>
        <w:rPr>
          <w:rFonts w:eastAsia="DengXian"/>
          <w:lang w:val="en-US" w:eastAsia="zh-CN"/>
        </w:rPr>
        <w:t xml:space="preserve"> 10.2</w:t>
      </w:r>
    </w:p>
    <w:p w14:paraId="437698BA" w14:textId="0FDD9CA7" w:rsidR="004967FE" w:rsidRDefault="004967FE" w:rsidP="00933D56">
      <w:pPr>
        <w:pStyle w:val="B1"/>
        <w:jc w:val="both"/>
        <w:rPr>
          <w:lang w:val="en-US"/>
        </w:rPr>
      </w:pPr>
      <w:r>
        <w:rPr>
          <w:lang w:val="en-US"/>
        </w:rPr>
        <w:t>-</w:t>
      </w:r>
      <w:r>
        <w:rPr>
          <w:lang w:val="en-US"/>
        </w:rPr>
        <w:tab/>
      </w:r>
      <w:r w:rsidR="00147005">
        <w:rPr>
          <w:lang w:val="en-US"/>
        </w:rPr>
        <w:t>a</w:t>
      </w:r>
      <w:r w:rsidRPr="00B916EC">
        <w:t xml:space="preserve"> UE </w:t>
      </w:r>
      <w:r>
        <w:t xml:space="preserve">does not expect to </w:t>
      </w:r>
      <w:r>
        <w:rPr>
          <w:lang w:val="en-US"/>
        </w:rPr>
        <w:t>detect</w:t>
      </w:r>
      <w:r>
        <w:t xml:space="preserve"> </w:t>
      </w:r>
      <w:r>
        <w:rPr>
          <w:lang w:val="en-US"/>
        </w:rPr>
        <w:t>an SFI-index field value in</w:t>
      </w:r>
      <w:r>
        <w:t xml:space="preserve"> </w:t>
      </w:r>
      <w:r w:rsidRPr="00B916EC">
        <w:rPr>
          <w:lang w:val="en-US"/>
        </w:rPr>
        <w:t>DCI format 2_0 indicat</w:t>
      </w:r>
      <w:r>
        <w:rPr>
          <w:lang w:val="en-US"/>
        </w:rPr>
        <w:t>ing the</w:t>
      </w:r>
      <w:r w:rsidRPr="00B916EC">
        <w:rPr>
          <w:lang w:val="en-US"/>
        </w:rPr>
        <w:t xml:space="preserve"> set of symbol</w:t>
      </w:r>
      <w:r>
        <w:rPr>
          <w:lang w:val="en-US"/>
        </w:rPr>
        <w:t>s of the</w:t>
      </w:r>
      <w:r w:rsidRPr="00B916EC">
        <w:rPr>
          <w:lang w:val="en-US"/>
        </w:rPr>
        <w:t xml:space="preserve"> slot as</w:t>
      </w:r>
      <w:r>
        <w:rPr>
          <w:lang w:val="en-US"/>
        </w:rPr>
        <w:t xml:space="preserve"> uplink and also detect</w:t>
      </w:r>
      <w:r w:rsidRPr="00B916EC">
        <w:rPr>
          <w:lang w:val="en-US"/>
        </w:rPr>
        <w:t xml:space="preserve"> a DCI format </w:t>
      </w:r>
      <w:r>
        <w:rPr>
          <w:lang w:val="en-US"/>
        </w:rPr>
        <w:t>1_0 or DCI format 1_1</w:t>
      </w:r>
      <w:r w:rsidRPr="00B916EC">
        <w:rPr>
          <w:lang w:val="en-US"/>
        </w:rPr>
        <w:t xml:space="preserve"> </w:t>
      </w:r>
      <w:r>
        <w:rPr>
          <w:lang w:val="en-US"/>
        </w:rPr>
        <w:t xml:space="preserve">or DCI format 0_1 </w:t>
      </w:r>
      <w:r w:rsidRPr="00B916EC">
        <w:rPr>
          <w:lang w:val="en-US"/>
        </w:rPr>
        <w:t xml:space="preserve">indicating to the UE to receive PDSCH or CSI-RS in </w:t>
      </w:r>
      <w:r>
        <w:rPr>
          <w:lang w:val="en-US"/>
        </w:rPr>
        <w:t xml:space="preserve">one or more symbols from </w:t>
      </w:r>
      <w:r w:rsidRPr="00B916EC">
        <w:rPr>
          <w:lang w:val="en-US"/>
        </w:rPr>
        <w:t>the set of symbols of the slot</w:t>
      </w:r>
    </w:p>
    <w:p w14:paraId="37CDEC17" w14:textId="77777777" w:rsidR="004967FE" w:rsidRPr="001322F1" w:rsidRDefault="004967FE" w:rsidP="00933D56">
      <w:pPr>
        <w:jc w:val="both"/>
      </w:pPr>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Pr>
          <w:lang w:val="en-US"/>
        </w:rPr>
        <w:t>to receive</w:t>
      </w:r>
      <w:r w:rsidRPr="00B916EC">
        <w:t xml:space="preserve"> </w:t>
      </w:r>
      <w:r>
        <w:t xml:space="preserve">a </w:t>
      </w:r>
      <w:r w:rsidRPr="00B916EC">
        <w:t>CSI-RS</w:t>
      </w:r>
      <w:r>
        <w:rPr>
          <w:lang w:val="en-US"/>
        </w:rPr>
        <w:t xml:space="preserve"> or a PDSCH in a</w:t>
      </w:r>
      <w:r w:rsidRPr="00B916EC">
        <w:rPr>
          <w:lang w:val="en-US"/>
        </w:rPr>
        <w:t xml:space="preserve"> set of symbols of </w:t>
      </w:r>
      <w:r>
        <w:rPr>
          <w:lang w:val="en-US"/>
        </w:rPr>
        <w:t>a</w:t>
      </w:r>
      <w:r w:rsidRPr="00B916EC">
        <w:rPr>
          <w:lang w:val="en-US"/>
        </w:rPr>
        <w:t xml:space="preserve"> slot</w:t>
      </w:r>
      <w:r>
        <w:rPr>
          <w:lang w:val="en-US"/>
        </w:rPr>
        <w:t xml:space="preserve"> and the UE detects a DCI format 2_0 </w:t>
      </w:r>
      <w:r>
        <w:rPr>
          <w:rFonts w:eastAsia="SimSun"/>
          <w:lang w:val="en-US" w:eastAsia="zh-CN"/>
        </w:rPr>
        <w:t xml:space="preserve">with a slot format value other than 255 that </w:t>
      </w:r>
      <w:r>
        <w:rPr>
          <w:lang w:val="en-US"/>
        </w:rPr>
        <w:t>indicates a slot format with a subset of symbols from the set of symbols as uplink or flexible</w:t>
      </w:r>
      <w:r w:rsidRPr="00B916EC">
        <w:rPr>
          <w:lang w:val="en-US"/>
        </w:rPr>
        <w:t xml:space="preserve">, </w:t>
      </w:r>
      <w:r w:rsidRPr="0091228A">
        <w:rPr>
          <w:lang w:val="en-US"/>
        </w:rPr>
        <w:t xml:space="preserve">or the UE detects a DCI </w:t>
      </w:r>
      <w:r>
        <w:rPr>
          <w:lang w:val="en-US"/>
        </w:rPr>
        <w:t>format</w:t>
      </w:r>
      <w:r w:rsidRPr="00B916EC">
        <w:t xml:space="preserve"> </w:t>
      </w:r>
      <w:r>
        <w:rPr>
          <w:lang w:val="en-US"/>
        </w:rPr>
        <w:t>0_0, DCI format 0_1, DCI format 1_0, DCI format 1_1, or DCI format 2_3</w:t>
      </w:r>
      <w:r w:rsidRPr="0091228A">
        <w:rPr>
          <w:lang w:val="en-US"/>
        </w:rPr>
        <w:t xml:space="preserve"> indicating </w:t>
      </w:r>
      <w:r>
        <w:rPr>
          <w:lang w:val="en-US"/>
        </w:rPr>
        <w:t xml:space="preserve">to </w:t>
      </w:r>
      <w:r w:rsidRPr="0091228A">
        <w:rPr>
          <w:lang w:val="en-US"/>
        </w:rPr>
        <w:t xml:space="preserve">the UE to transmit PUSCH, PUCCH, SRS, or PRACH in at least one symbol in the set of the symbols, </w:t>
      </w:r>
      <w:r w:rsidRPr="00B916EC">
        <w:rPr>
          <w:lang w:val="en-US"/>
        </w:rPr>
        <w:t xml:space="preserve">the UE </w:t>
      </w:r>
      <w:r>
        <w:t>cancels the</w:t>
      </w:r>
      <w:r w:rsidRPr="00B916EC">
        <w:t xml:space="preserve"> CSI-RS </w:t>
      </w:r>
      <w:r>
        <w:t xml:space="preserve">reception </w:t>
      </w:r>
      <w:r>
        <w:rPr>
          <w:lang w:val="en-US"/>
        </w:rPr>
        <w:t>in the set of symbols of the slot or cancels the</w:t>
      </w:r>
      <w:r w:rsidRPr="00B916EC">
        <w:rPr>
          <w:lang w:val="en-US"/>
        </w:rPr>
        <w:t xml:space="preserve"> PDSCH </w:t>
      </w:r>
      <w:r>
        <w:rPr>
          <w:lang w:val="en-US"/>
        </w:rPr>
        <w:t>reception in the slot</w:t>
      </w:r>
      <w:r w:rsidRPr="00B916EC">
        <w:t xml:space="preserve">. </w:t>
      </w:r>
    </w:p>
    <w:p w14:paraId="71E703FF" w14:textId="79FCC21A" w:rsidR="004967FE" w:rsidRPr="00F24E06" w:rsidRDefault="004967FE" w:rsidP="00933D56">
      <w:pPr>
        <w:jc w:val="both"/>
        <w:rPr>
          <w:rFonts w:eastAsia="SimSun"/>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to </w:t>
      </w:r>
      <w:r w:rsidRPr="00B916EC">
        <w:t>transmi</w:t>
      </w:r>
      <w:r>
        <w:t>t</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w:t>
      </w:r>
      <w:r>
        <w:rPr>
          <w:rFonts w:eastAsia="SimSun"/>
          <w:lang w:val="en-US" w:eastAsia="zh-CN"/>
        </w:rPr>
        <w:t xml:space="preserve">with a slot format value other than 255 that </w:t>
      </w:r>
      <w:r>
        <w:rPr>
          <w:lang w:val="en-US"/>
        </w:rPr>
        <w:t xml:space="preserve">indicates a slot format with a subset of symbols from the set of symbols as </w:t>
      </w:r>
      <w:r w:rsidRPr="00F24E06">
        <w:rPr>
          <w:lang w:val="en-US"/>
        </w:rPr>
        <w:t xml:space="preserve">downlink or flexible, or the UE detects a DCI format </w:t>
      </w:r>
      <w:r>
        <w:rPr>
          <w:lang w:val="en-US"/>
        </w:rPr>
        <w:t>1_0, DCI format 1_1, or DCI format 0_1</w:t>
      </w:r>
      <w:r w:rsidRPr="00F24E06">
        <w:rPr>
          <w:lang w:val="en-US"/>
        </w:rPr>
        <w:t xml:space="preserve"> indicating </w:t>
      </w:r>
      <w:r>
        <w:rPr>
          <w:lang w:val="en-US"/>
        </w:rPr>
        <w:t xml:space="preserve">to </w:t>
      </w:r>
      <w:r w:rsidRPr="00F24E06">
        <w:rPr>
          <w:lang w:val="en-US"/>
        </w:rPr>
        <w:t xml:space="preserve">the UE to receive CSI-RS or PDSCH in </w:t>
      </w:r>
      <w:r w:rsidR="00147005">
        <w:rPr>
          <w:lang w:val="en-US"/>
        </w:rPr>
        <w:t>a subset of symbols from</w:t>
      </w:r>
      <w:r w:rsidRPr="00F24E06">
        <w:rPr>
          <w:lang w:val="en-US"/>
        </w:rPr>
        <w:t xml:space="preserve"> the set of symbols, then </w:t>
      </w:r>
    </w:p>
    <w:p w14:paraId="46913F14" w14:textId="70AF4D10" w:rsidR="004967FE" w:rsidRDefault="004967FE" w:rsidP="00933D56">
      <w:pPr>
        <w:pStyle w:val="B1"/>
        <w:jc w:val="both"/>
      </w:pPr>
      <w:r>
        <w:t>-</w:t>
      </w:r>
      <w:r>
        <w:tab/>
      </w:r>
      <w:r w:rsidRPr="00BB6487">
        <w:t xml:space="preserve">the UE </w:t>
      </w:r>
      <w:r>
        <w:rPr>
          <w:lang w:val="en-US"/>
        </w:rPr>
        <w:t>does</w:t>
      </w:r>
      <w:r w:rsidRPr="00BB6487">
        <w:t xml:space="preserve"> not expect to cancel the transmission in symbols from the subset of symbol</w:t>
      </w:r>
      <w:r>
        <w:t>s</w:t>
      </w:r>
      <w:r w:rsidRPr="00BB6487">
        <w:t xml:space="preserve"> </w:t>
      </w:r>
      <w:r>
        <w:t>that occur, relative to</w:t>
      </w:r>
      <w:r w:rsidRPr="00BB6487">
        <w:t xml:space="preserve"> </w:t>
      </w:r>
      <w:r>
        <w:t xml:space="preserve">a last symbol of a </w:t>
      </w:r>
      <w:r w:rsidR="00D47754">
        <w:t>CORESET</w:t>
      </w:r>
      <w:r>
        <w:t xml:space="preserve"> where the UE </w:t>
      </w:r>
      <w:r w:rsidRPr="00F04679">
        <w:t xml:space="preserve">detects the DCI format 2_0 </w:t>
      </w:r>
      <w:r w:rsidR="00147005">
        <w:rPr>
          <w:rFonts w:eastAsia="DengXian"/>
        </w:rPr>
        <w:t>or the DCI format 1_0 or the DCI format 1_1</w:t>
      </w:r>
      <w:r w:rsidR="00F04679" w:rsidRPr="00F04679">
        <w:rPr>
          <w:rFonts w:eastAsia="DengXian"/>
        </w:rPr>
        <w:t xml:space="preserve"> or the DCI format 0_1</w:t>
      </w:r>
      <w:r w:rsidR="00147005">
        <w:rPr>
          <w:rFonts w:eastAsia="DengXian"/>
          <w:lang w:val="en-US"/>
        </w:rPr>
        <w:t>,</w:t>
      </w:r>
      <w:r w:rsidR="00F04679" w:rsidRPr="00F04679">
        <w:rPr>
          <w:rFonts w:eastAsia="DengXian"/>
        </w:rPr>
        <w:t xml:space="preserve"> </w:t>
      </w:r>
      <w:r w:rsidRPr="005408B6">
        <w:t>after a number of symbols that is smaller than the PUSCH preparation time</w:t>
      </w:r>
      <w:r w:rsidR="00C4367F" w:rsidRPr="00805E79">
        <w:rPr>
          <w:noProof/>
          <w:position w:val="-12"/>
        </w:rPr>
        <w:object w:dxaOrig="480" w:dyaOrig="320" w14:anchorId="3E778E4F">
          <v:shape id="_x0000_i1144" type="#_x0000_t75" alt="" style="width:26.5pt;height:17.3pt;mso-width-percent:0;mso-height-percent:0;mso-width-percent:0;mso-height-percent:0" o:ole="">
            <v:imagedata r:id="rId118" o:title=""/>
          </v:shape>
          <o:OLEObject Type="Embed" ProgID="Equation.3" ShapeID="_x0000_i1144" DrawAspect="Content" ObjectID="_1602746160" r:id="rId222"/>
        </w:object>
      </w:r>
      <w:r w:rsidRPr="005261DA">
        <w:t xml:space="preserve"> for the corresponding PUSCH </w:t>
      </w:r>
      <w:r w:rsidR="00147005">
        <w:rPr>
          <w:lang w:val="en-US"/>
        </w:rPr>
        <w:t>processing</w:t>
      </w:r>
      <w:r w:rsidRPr="005261DA">
        <w:t xml:space="preserve"> capability [6, TS </w:t>
      </w:r>
      <w:r>
        <w:t>38.214]</w:t>
      </w:r>
    </w:p>
    <w:p w14:paraId="4D2DBC67" w14:textId="102C5521" w:rsidR="004967FE" w:rsidRPr="00BB6487" w:rsidRDefault="004967FE" w:rsidP="00933D56">
      <w:pPr>
        <w:pStyle w:val="B1"/>
        <w:jc w:val="both"/>
      </w:pPr>
      <w:r>
        <w:t>-</w:t>
      </w:r>
      <w:r>
        <w:tab/>
        <w:t xml:space="preserve">the UE cancels the </w:t>
      </w:r>
      <w:r>
        <w:rPr>
          <w:lang w:val="en-US"/>
        </w:rPr>
        <w:t xml:space="preserve">PUCCH, or PUSCH, or PRACH </w:t>
      </w:r>
      <w:r>
        <w:t xml:space="preserve">transmission in remaining symbols </w:t>
      </w:r>
      <w:r w:rsidR="00147005">
        <w:rPr>
          <w:lang w:val="en-US"/>
        </w:rPr>
        <w:t>from the set of symbols</w:t>
      </w:r>
      <w:r>
        <w:rPr>
          <w:lang w:val="en-US"/>
        </w:rPr>
        <w:t xml:space="preserve"> and cancels the SRS transmission in </w:t>
      </w:r>
      <w:r w:rsidR="00147005">
        <w:rPr>
          <w:lang w:val="en-US"/>
        </w:rPr>
        <w:t xml:space="preserve">remaining symbols from </w:t>
      </w:r>
      <w:r w:rsidR="00783D1D">
        <w:rPr>
          <w:lang w:val="en-US"/>
        </w:rPr>
        <w:t xml:space="preserve">the </w:t>
      </w:r>
      <w:r>
        <w:rPr>
          <w:lang w:val="en-US"/>
        </w:rPr>
        <w:t>subset of symbols</w:t>
      </w:r>
      <w:r>
        <w:t xml:space="preserve"> </w:t>
      </w:r>
    </w:p>
    <w:p w14:paraId="6EA1A8F6" w14:textId="769DED39" w:rsidR="004967FE" w:rsidRPr="00EC71FE" w:rsidRDefault="004967FE" w:rsidP="00933D56">
      <w:pPr>
        <w:pStyle w:val="B1"/>
        <w:ind w:left="0" w:firstLine="0"/>
        <w:jc w:val="both"/>
        <w:rPr>
          <w:lang w:eastAsia="ja-JP"/>
        </w:rPr>
      </w:pPr>
      <w:r>
        <w:rPr>
          <w:lang w:val="en-US" w:eastAsia="ja-JP"/>
        </w:rPr>
        <w:t>A</w:t>
      </w:r>
      <w:r w:rsidRPr="00EC71FE">
        <w:rPr>
          <w:lang w:eastAsia="ja-JP"/>
        </w:rPr>
        <w:t xml:space="preserve"> PUSCH preparation time throughout </w:t>
      </w:r>
      <w:proofErr w:type="spellStart"/>
      <w:r w:rsidRPr="00EC71FE">
        <w:rPr>
          <w:lang w:eastAsia="ja-JP"/>
        </w:rPr>
        <w:t>Subclause</w:t>
      </w:r>
      <w:proofErr w:type="spellEnd"/>
      <w:r w:rsidRPr="00EC71FE">
        <w:rPr>
          <w:lang w:eastAsia="ja-JP"/>
        </w:rPr>
        <w:t xml:space="preserve"> 11.1</w:t>
      </w:r>
      <w:r>
        <w:rPr>
          <w:lang w:val="en-US" w:eastAsia="ja-JP"/>
        </w:rPr>
        <w:t>.1</w:t>
      </w:r>
      <w:r w:rsidRPr="00EC71FE">
        <w:rPr>
          <w:lang w:eastAsia="ja-JP"/>
        </w:rPr>
        <w:t xml:space="preserve"> is </w:t>
      </w:r>
      <w:r w:rsidR="008D6F46">
        <w:rPr>
          <w:lang w:val="en-US" w:eastAsia="ja-JP"/>
        </w:rPr>
        <w:t>as described in [6, TS</w:t>
      </w:r>
      <w:r w:rsidR="00F134D7">
        <w:rPr>
          <w:lang w:val="en-US" w:eastAsia="ja-JP"/>
        </w:rPr>
        <w:t xml:space="preserve"> </w:t>
      </w:r>
      <w:r w:rsidR="008D6F46">
        <w:rPr>
          <w:lang w:val="en-US" w:eastAsia="ja-JP"/>
        </w:rPr>
        <w:t>38.214]</w:t>
      </w:r>
      <w:r w:rsidRPr="00EC71FE">
        <w:rPr>
          <w:lang w:eastAsia="ja-JP"/>
        </w:rPr>
        <w:t>.</w:t>
      </w:r>
    </w:p>
    <w:p w14:paraId="4ADBD4A3" w14:textId="0FCA7F46" w:rsidR="00B06F8A" w:rsidRPr="001845F3" w:rsidRDefault="00B06F8A" w:rsidP="00933D56">
      <w:pPr>
        <w:jc w:val="both"/>
      </w:pPr>
      <w:r w:rsidRPr="001845F3">
        <w:t xml:space="preserve">A UE assumes that flexible symbols in a </w:t>
      </w:r>
      <w:r w:rsidR="00D47754">
        <w:t>CORESET</w:t>
      </w:r>
      <w:r w:rsidRPr="001845F3">
        <w:t xml:space="preserve"> configured to the UE for PDCCH monitoring are downlink symbols</w:t>
      </w:r>
      <w:r w:rsidRPr="005B7BBD">
        <w:t xml:space="preserve"> if the UE does not detect </w:t>
      </w:r>
      <w:r w:rsidR="004967FE">
        <w:rPr>
          <w:lang w:val="en-US"/>
        </w:rPr>
        <w:t>an SFI-index field value in</w:t>
      </w:r>
      <w:r w:rsidRPr="005B7BBD">
        <w:t xml:space="preserve"> DCI format 2_0 indicating the set of symbols of the slot as flexible or uplink</w:t>
      </w:r>
      <w:r w:rsidR="004967FE">
        <w:t xml:space="preserve"> and the UE does not </w:t>
      </w:r>
      <w:r w:rsidR="004967FE">
        <w:rPr>
          <w:lang w:val="en-US"/>
        </w:rPr>
        <w:t xml:space="preserve">detect a </w:t>
      </w:r>
      <w:r w:rsidR="004967FE" w:rsidRPr="00B916EC">
        <w:rPr>
          <w:lang w:val="en-US"/>
        </w:rPr>
        <w:t xml:space="preserve">DCI format </w:t>
      </w:r>
      <w:r w:rsidR="004967FE">
        <w:rPr>
          <w:lang w:val="en-US"/>
        </w:rPr>
        <w:t xml:space="preserve">0_0, DCI format 0_1, </w:t>
      </w:r>
      <w:r w:rsidR="004967FE" w:rsidRPr="00B916EC">
        <w:rPr>
          <w:lang w:val="en-US"/>
        </w:rPr>
        <w:t xml:space="preserve">DCI format </w:t>
      </w:r>
      <w:r w:rsidR="004967FE">
        <w:rPr>
          <w:lang w:val="en-US"/>
        </w:rPr>
        <w:t xml:space="preserve">1_0, DCI format 1_1, or DCI format 2_3 </w:t>
      </w:r>
      <w:r w:rsidR="004967FE" w:rsidRPr="00B916EC">
        <w:rPr>
          <w:lang w:val="en-US"/>
        </w:rPr>
        <w:t>i</w:t>
      </w:r>
      <w:r w:rsidR="004967FE">
        <w:rPr>
          <w:lang w:val="en-US"/>
        </w:rPr>
        <w:t xml:space="preserve">ndicating to the UE to transmit SRS, PUSCH, </w:t>
      </w:r>
      <w:r w:rsidR="004967FE" w:rsidRPr="00B916EC">
        <w:rPr>
          <w:lang w:val="en-US"/>
        </w:rPr>
        <w:t xml:space="preserve">PUCCH, </w:t>
      </w:r>
      <w:r w:rsidR="004967FE">
        <w:rPr>
          <w:lang w:val="en-US"/>
        </w:rPr>
        <w:t>or PRACH in the set of symbols</w:t>
      </w:r>
      <w:r w:rsidRPr="001845F3">
        <w:t xml:space="preserve">. </w:t>
      </w:r>
    </w:p>
    <w:p w14:paraId="6E794103" w14:textId="36D5336D" w:rsidR="00B06F8A" w:rsidRPr="00490D27" w:rsidRDefault="00B06F8A" w:rsidP="00933D56">
      <w:pPr>
        <w:jc w:val="both"/>
        <w:rPr>
          <w:lang w:val="en-US"/>
        </w:rPr>
      </w:pPr>
      <w:r w:rsidRPr="00B916EC">
        <w:rPr>
          <w:lang w:val="en-US"/>
        </w:rPr>
        <w:t>F</w:t>
      </w:r>
      <w:r w:rsidRPr="00B916EC">
        <w:t xml:space="preserve">or a set of symbols </w:t>
      </w:r>
      <w:r w:rsidRPr="00B916EC">
        <w:rPr>
          <w:lang w:val="en-US"/>
        </w:rPr>
        <w:t>of</w:t>
      </w:r>
      <w:r w:rsidRPr="00B916EC">
        <w:t xml:space="preserve"> a slot that are indicated as </w:t>
      </w:r>
      <w:r w:rsidRPr="00B916EC">
        <w:rPr>
          <w:lang w:val="en-US"/>
        </w:rPr>
        <w:t>flexible</w:t>
      </w:r>
      <w:r w:rsidRPr="00B916EC">
        <w:t xml:space="preserve"> by </w:t>
      </w:r>
      <w:r w:rsidR="00776A9B">
        <w:rPr>
          <w:i/>
        </w:rPr>
        <w:t>TDD</w:t>
      </w:r>
      <w:r w:rsidR="004967FE" w:rsidRPr="00FE7E1C">
        <w:rPr>
          <w:i/>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sidRPr="00B916EC">
        <w:rPr>
          <w:lang w:val="en-US"/>
        </w:rPr>
        <w:t xml:space="preserve"> </w:t>
      </w:r>
      <w:r w:rsidR="004967FE">
        <w:rPr>
          <w:lang w:val="en-US"/>
        </w:rPr>
        <w:t>and</w:t>
      </w:r>
      <w:r w:rsidR="004967FE" w:rsidRPr="00B916EC">
        <w:rPr>
          <w:lang w:val="en-US"/>
        </w:rPr>
        <w:t xml:space="preserve"> </w:t>
      </w:r>
      <w:r w:rsidR="00776A9B">
        <w:rPr>
          <w:i/>
          <w:lang w:val="en-US"/>
        </w:rPr>
        <w:t>TDD</w:t>
      </w:r>
      <w:r w:rsidR="004967FE" w:rsidRPr="0049596A">
        <w:rPr>
          <w:i/>
          <w:lang w:val="en-US"/>
        </w:rPr>
        <w:t>-</w:t>
      </w:r>
      <w:r w:rsidR="004967FE" w:rsidRPr="00B916EC">
        <w:rPr>
          <w:i/>
          <w:lang w:val="en-US"/>
        </w:rPr>
        <w:t>UL-DL-</w:t>
      </w:r>
      <w:proofErr w:type="spellStart"/>
      <w:r w:rsidR="004967FE">
        <w:rPr>
          <w:i/>
          <w:lang w:val="en-US"/>
        </w:rPr>
        <w:t>C</w:t>
      </w:r>
      <w:r w:rsidR="004967FE" w:rsidRPr="00B916EC">
        <w:rPr>
          <w:i/>
          <w:lang w:val="en-US"/>
        </w:rPr>
        <w:t>onfig</w:t>
      </w:r>
      <w:r w:rsidR="004967FE">
        <w:rPr>
          <w:i/>
          <w:lang w:val="en-US"/>
        </w:rPr>
        <w:t>D</w:t>
      </w:r>
      <w:r w:rsidR="004967FE" w:rsidRPr="00B916EC">
        <w:rPr>
          <w:i/>
          <w:lang w:val="en-US"/>
        </w:rPr>
        <w:t>edicated</w:t>
      </w:r>
      <w:proofErr w:type="spellEnd"/>
      <w:r>
        <w:rPr>
          <w:lang w:val="en-US"/>
        </w:rPr>
        <w:t xml:space="preserve">, when provided to a UE, or when </w:t>
      </w:r>
      <w:r w:rsidR="00776A9B">
        <w:rPr>
          <w:i/>
          <w:lang w:val="en-US"/>
        </w:rPr>
        <w:t>TDD</w:t>
      </w:r>
      <w:r w:rsidR="004967FE" w:rsidRPr="00FE7E1C">
        <w:rPr>
          <w:i/>
          <w:lang w:val="en-US"/>
        </w:rPr>
        <w:t>-</w:t>
      </w:r>
      <w:r w:rsidR="004967FE" w:rsidRPr="00B916EC">
        <w:rPr>
          <w:i/>
          <w:lang w:val="en-US"/>
        </w:rPr>
        <w:t>UL-DL-</w:t>
      </w:r>
      <w:proofErr w:type="spellStart"/>
      <w:r w:rsidR="004967FE">
        <w:rPr>
          <w:i/>
          <w:lang w:val="en-US"/>
        </w:rPr>
        <w:t>C</w:t>
      </w:r>
      <w:r w:rsidR="004967FE" w:rsidRPr="00B916EC">
        <w:rPr>
          <w:i/>
          <w:lang w:val="en-US"/>
        </w:rPr>
        <w:t>onfiguration</w:t>
      </w:r>
      <w:r w:rsidR="004967FE">
        <w:rPr>
          <w:i/>
          <w:lang w:val="en-US"/>
        </w:rPr>
        <w:t>C</w:t>
      </w:r>
      <w:r w:rsidR="004967FE" w:rsidRPr="00B916EC">
        <w:rPr>
          <w:i/>
          <w:lang w:val="en-US"/>
        </w:rPr>
        <w:t>ommon</w:t>
      </w:r>
      <w:proofErr w:type="spellEnd"/>
      <w:r w:rsidR="004967FE">
        <w:rPr>
          <w:lang w:val="en-US"/>
        </w:rPr>
        <w:t xml:space="preserve"> and</w:t>
      </w:r>
      <w:r w:rsidR="004967FE" w:rsidRPr="00B916EC">
        <w:rPr>
          <w:lang w:val="en-US"/>
        </w:rPr>
        <w:t xml:space="preserve"> </w:t>
      </w:r>
      <w:r w:rsidR="00776A9B">
        <w:rPr>
          <w:i/>
          <w:lang w:val="en-US"/>
        </w:rPr>
        <w:t>TDD</w:t>
      </w:r>
      <w:r w:rsidR="004967FE" w:rsidRPr="0023005A">
        <w:rPr>
          <w:i/>
          <w:lang w:val="en-US"/>
        </w:rPr>
        <w:t>-</w:t>
      </w:r>
      <w:r w:rsidR="004967FE" w:rsidRPr="00B916EC">
        <w:rPr>
          <w:i/>
          <w:lang w:val="en-US"/>
        </w:rPr>
        <w:t>UL-DL-</w:t>
      </w:r>
      <w:proofErr w:type="spellStart"/>
      <w:r w:rsidR="004967FE">
        <w:rPr>
          <w:i/>
          <w:lang w:val="en-US"/>
        </w:rPr>
        <w:t>C</w:t>
      </w:r>
      <w:r w:rsidR="004967FE" w:rsidRPr="00B916EC">
        <w:rPr>
          <w:i/>
          <w:lang w:val="en-US"/>
        </w:rPr>
        <w:t>onfig</w:t>
      </w:r>
      <w:r w:rsidR="004967FE">
        <w:rPr>
          <w:i/>
          <w:lang w:val="en-US"/>
        </w:rPr>
        <w:t>D</w:t>
      </w:r>
      <w:r w:rsidR="004967FE" w:rsidRPr="00B916EC">
        <w:rPr>
          <w:i/>
          <w:lang w:val="en-US"/>
        </w:rPr>
        <w:t>edicated</w:t>
      </w:r>
      <w:proofErr w:type="spellEnd"/>
      <w:r>
        <w:rPr>
          <w:lang w:val="en-US"/>
        </w:rPr>
        <w:t xml:space="preserve"> are not provided to the UE, and if the UE does not </w:t>
      </w:r>
      <w:r>
        <w:rPr>
          <w:rFonts w:eastAsia="SimSun"/>
          <w:lang w:eastAsia="zh-CN"/>
        </w:rPr>
        <w:t>detect</w:t>
      </w:r>
      <w:r w:rsidRPr="00B916EC">
        <w:rPr>
          <w:rFonts w:eastAsia="SimSun"/>
          <w:lang w:eastAsia="zh-CN"/>
        </w:rPr>
        <w:t xml:space="preserve"> </w:t>
      </w:r>
      <w:r w:rsidRPr="00B916EC">
        <w:rPr>
          <w:rFonts w:eastAsia="SimSun"/>
          <w:lang w:val="en-US" w:eastAsia="zh-CN"/>
        </w:rPr>
        <w:t>a DCI format</w:t>
      </w:r>
      <w:r w:rsidRPr="00B916EC">
        <w:rPr>
          <w:rFonts w:eastAsia="SimSun"/>
          <w:lang w:eastAsia="zh-CN"/>
        </w:rPr>
        <w:t xml:space="preserve"> </w:t>
      </w:r>
      <w:r w:rsidRPr="00B916EC">
        <w:rPr>
          <w:rFonts w:eastAsia="SimSun"/>
          <w:lang w:val="en-US" w:eastAsia="zh-CN"/>
        </w:rPr>
        <w:t>2_0</w:t>
      </w:r>
      <w:r w:rsidRPr="00F66B70">
        <w:rPr>
          <w:lang w:val="en-US"/>
        </w:rPr>
        <w:t xml:space="preserve"> </w:t>
      </w:r>
      <w:r>
        <w:rPr>
          <w:rFonts w:eastAsia="SimSun"/>
          <w:lang w:val="en-US" w:eastAsia="zh-CN"/>
        </w:rPr>
        <w:t xml:space="preserve">providing a </w:t>
      </w:r>
      <w:r w:rsidR="004967FE">
        <w:rPr>
          <w:rFonts w:eastAsia="SimSun"/>
          <w:lang w:val="en-US" w:eastAsia="zh-CN"/>
        </w:rPr>
        <w:t xml:space="preserve">slot </w:t>
      </w:r>
      <w:r>
        <w:rPr>
          <w:rFonts w:eastAsia="SimSun"/>
          <w:lang w:val="en-US" w:eastAsia="zh-CN"/>
        </w:rPr>
        <w:t>format for the slot</w:t>
      </w:r>
    </w:p>
    <w:p w14:paraId="3CBFFB17" w14:textId="547BB236" w:rsidR="00B06F8A" w:rsidRPr="00B916EC" w:rsidRDefault="00B06F8A" w:rsidP="00933D56">
      <w:pPr>
        <w:pStyle w:val="B1"/>
        <w:jc w:val="both"/>
      </w:pPr>
      <w:r>
        <w:t>-</w:t>
      </w:r>
      <w:r>
        <w:tab/>
      </w:r>
      <w:r w:rsidR="00147005">
        <w:rPr>
          <w:lang w:val="en-US"/>
        </w:rPr>
        <w:t>t</w:t>
      </w:r>
      <w:r>
        <w:t>he</w:t>
      </w:r>
      <w:r w:rsidRPr="00B916EC">
        <w:t xml:space="preserve"> UE receive</w:t>
      </w:r>
      <w:r w:rsidR="0090436D">
        <w:rPr>
          <w:lang w:val="en-US"/>
        </w:rPr>
        <w:t>s</w:t>
      </w:r>
      <w:r w:rsidRPr="00B916EC">
        <w:t xml:space="preserve"> PDSCH or CSI-RS in the set of symbols of the slot if the UE receives a corresponding indication by a DCI format </w:t>
      </w:r>
      <w:r w:rsidR="0090436D">
        <w:rPr>
          <w:lang w:val="en-US"/>
        </w:rPr>
        <w:t>1_0, DCI format 1_1, or DCI format 0_1</w:t>
      </w:r>
      <w:r>
        <w:t xml:space="preserve"> </w:t>
      </w:r>
    </w:p>
    <w:p w14:paraId="2C106385" w14:textId="06C5DE1D" w:rsidR="00B06F8A" w:rsidRPr="00B916EC" w:rsidRDefault="00B06F8A" w:rsidP="00933D56">
      <w:pPr>
        <w:pStyle w:val="B1"/>
        <w:jc w:val="both"/>
      </w:pPr>
      <w:r>
        <w:t>-</w:t>
      </w:r>
      <w:r>
        <w:tab/>
      </w:r>
      <w:r w:rsidR="00147005">
        <w:rPr>
          <w:lang w:val="en-US"/>
        </w:rPr>
        <w:t>t</w:t>
      </w:r>
      <w:r>
        <w:t>he</w:t>
      </w:r>
      <w:r w:rsidRPr="00B916EC">
        <w:t xml:space="preserve"> UE transmit</w:t>
      </w:r>
      <w:r w:rsidR="0090436D">
        <w:rPr>
          <w:lang w:val="en-US"/>
        </w:rPr>
        <w:t>s</w:t>
      </w:r>
      <w:r w:rsidRPr="00B916EC">
        <w:t xml:space="preserve"> PUSCH, PUCCH, PRACH, or SRS in the set of symbols of the slot if the UE receives a corresponding indication by a DCI format </w:t>
      </w:r>
      <w:r w:rsidR="0090436D">
        <w:rPr>
          <w:lang w:val="en-US"/>
        </w:rPr>
        <w:t xml:space="preserve">0_0, DCI format 0_1, </w:t>
      </w:r>
      <w:r w:rsidR="0090436D" w:rsidRPr="00B916EC">
        <w:t xml:space="preserve">DCI format </w:t>
      </w:r>
      <w:r w:rsidR="0090436D">
        <w:rPr>
          <w:lang w:val="en-US"/>
        </w:rPr>
        <w:t>1_0, DCI format 1_1, or DCI format 2_3</w:t>
      </w:r>
      <w:r>
        <w:t xml:space="preserve"> </w:t>
      </w:r>
    </w:p>
    <w:p w14:paraId="0BC6A7B5" w14:textId="3327722B" w:rsidR="00B06F8A" w:rsidRPr="00CD24FD" w:rsidRDefault="00B06F8A" w:rsidP="00933D56">
      <w:pPr>
        <w:pStyle w:val="B1"/>
        <w:jc w:val="both"/>
      </w:pPr>
      <w:r>
        <w:lastRenderedPageBreak/>
        <w:t>-</w:t>
      </w:r>
      <w:r>
        <w:tab/>
      </w:r>
      <w:r w:rsidR="00147005">
        <w:rPr>
          <w:lang w:val="en-US"/>
        </w:rPr>
        <w:t>t</w:t>
      </w:r>
      <w:r>
        <w:t>he UE receive</w:t>
      </w:r>
      <w:r w:rsidR="0090436D">
        <w:rPr>
          <w:lang w:val="en-US"/>
        </w:rPr>
        <w:t>s</w:t>
      </w:r>
      <w:r>
        <w:t xml:space="preserve"> PDCCH as described in </w:t>
      </w:r>
      <w:proofErr w:type="spellStart"/>
      <w:r>
        <w:t>Subclause</w:t>
      </w:r>
      <w:proofErr w:type="spellEnd"/>
      <w:r>
        <w:rPr>
          <w:lang w:val="en-US"/>
        </w:rPr>
        <w:t xml:space="preserve"> 1</w:t>
      </w:r>
      <w:r w:rsidR="00E4369D">
        <w:rPr>
          <w:lang w:val="en-US"/>
        </w:rPr>
        <w:t>0</w:t>
      </w:r>
      <w:r>
        <w:rPr>
          <w:lang w:val="en-US"/>
        </w:rPr>
        <w:t>.1</w:t>
      </w:r>
    </w:p>
    <w:p w14:paraId="5F1C7BAE" w14:textId="252EAF80" w:rsidR="00B06F8A" w:rsidRPr="00B916EC" w:rsidRDefault="00B06F8A" w:rsidP="00933D56">
      <w:pPr>
        <w:pStyle w:val="B1"/>
        <w:jc w:val="both"/>
      </w:pPr>
      <w:r>
        <w:t>-</w:t>
      </w:r>
      <w:r>
        <w:tab/>
      </w:r>
      <w:r w:rsidR="00147005">
        <w:rPr>
          <w:lang w:val="en-US"/>
        </w:rPr>
        <w:t>i</w:t>
      </w:r>
      <w:proofErr w:type="spellStart"/>
      <w:r>
        <w:t>f</w:t>
      </w:r>
      <w:proofErr w:type="spellEnd"/>
      <w:r>
        <w:t xml:space="preserve"> the</w:t>
      </w:r>
      <w:r w:rsidRPr="00B916EC">
        <w:t xml:space="preserve"> UE </w:t>
      </w:r>
      <w:r>
        <w:t xml:space="preserve">is </w:t>
      </w:r>
      <w:r w:rsidRPr="00B916EC">
        <w:t xml:space="preserve">configured </w:t>
      </w:r>
      <w:r>
        <w:t xml:space="preserve">by higher layers </w:t>
      </w:r>
      <w:r w:rsidR="0090436D">
        <w:rPr>
          <w:lang w:val="en-US"/>
        </w:rPr>
        <w:t>to receive</w:t>
      </w:r>
      <w:r>
        <w:t xml:space="preserve"> PDSCH</w:t>
      </w:r>
      <w:r w:rsidRPr="00B916EC">
        <w:t xml:space="preserve"> or CSI-RS in the set of symbols of the slot</w:t>
      </w:r>
      <w:r>
        <w:t>, the UE</w:t>
      </w:r>
      <w:r w:rsidRPr="00B916EC">
        <w:t xml:space="preserve"> </w:t>
      </w:r>
      <w:r w:rsidR="0090436D">
        <w:rPr>
          <w:lang w:val="en-US"/>
        </w:rPr>
        <w:t>does</w:t>
      </w:r>
      <w:r w:rsidRPr="00B916EC">
        <w:t xml:space="preserve"> </w:t>
      </w:r>
      <w:r>
        <w:t xml:space="preserve">not </w:t>
      </w:r>
      <w:r w:rsidRPr="00B916EC">
        <w:t xml:space="preserve">receive </w:t>
      </w:r>
      <w:r>
        <w:t>the PDSCH</w:t>
      </w:r>
      <w:r w:rsidRPr="00B916EC">
        <w:t xml:space="preserve"> or the CSI-RS </w:t>
      </w:r>
      <w:r w:rsidRPr="00B916EC">
        <w:rPr>
          <w:rFonts w:eastAsia="SimSun"/>
          <w:lang w:eastAsia="zh-CN"/>
        </w:rPr>
        <w:t xml:space="preserve">in the set of </w:t>
      </w:r>
      <w:r w:rsidRPr="00B916EC">
        <w:t xml:space="preserve">symbols of the slot </w:t>
      </w:r>
    </w:p>
    <w:p w14:paraId="62C1B380" w14:textId="4BE5CB0A" w:rsidR="0090436D" w:rsidRDefault="00B06F8A" w:rsidP="00933D56">
      <w:pPr>
        <w:pStyle w:val="B1"/>
        <w:jc w:val="both"/>
      </w:pPr>
      <w:r>
        <w:t>-</w:t>
      </w:r>
      <w:r>
        <w:tab/>
      </w:r>
      <w:r w:rsidR="00147005">
        <w:rPr>
          <w:lang w:val="en-US"/>
        </w:rPr>
        <w:t>i</w:t>
      </w:r>
      <w:proofErr w:type="spellStart"/>
      <w:r>
        <w:t>f</w:t>
      </w:r>
      <w:proofErr w:type="spellEnd"/>
      <w:r>
        <w:t xml:space="preserve"> the</w:t>
      </w:r>
      <w:r w:rsidRPr="00B916EC">
        <w:t xml:space="preserve"> UE </w:t>
      </w:r>
      <w:r>
        <w:t xml:space="preserve">is </w:t>
      </w:r>
      <w:r w:rsidRPr="00B916EC">
        <w:t xml:space="preserve">configured </w:t>
      </w:r>
      <w:r>
        <w:t xml:space="preserve">by higher layers </w:t>
      </w:r>
      <w:r w:rsidR="0090436D">
        <w:rPr>
          <w:lang w:val="en-US"/>
        </w:rPr>
        <w:t>to</w:t>
      </w:r>
      <w:r w:rsidR="0090436D" w:rsidRPr="00B916EC">
        <w:t xml:space="preserve"> transmi</w:t>
      </w:r>
      <w:r w:rsidR="0090436D">
        <w:rPr>
          <w:lang w:val="en-US"/>
        </w:rPr>
        <w:t>t</w:t>
      </w:r>
      <w:r w:rsidRPr="00B916EC">
        <w:t xml:space="preserve"> SRS</w:t>
      </w:r>
      <w:r>
        <w:t>,</w:t>
      </w:r>
      <w:r w:rsidRPr="00B916EC">
        <w:t xml:space="preserve"> or PUCCH</w:t>
      </w:r>
      <w:r>
        <w:t>, or PUSCH, or PRACH</w:t>
      </w:r>
      <w:r w:rsidRPr="00B916EC">
        <w:t xml:space="preserve"> in the set of symbols </w:t>
      </w:r>
      <w:r>
        <w:t>of</w:t>
      </w:r>
      <w:r w:rsidRPr="00B916EC">
        <w:t xml:space="preserve"> the slot,</w:t>
      </w:r>
      <w:r>
        <w:t xml:space="preserve"> the UE</w:t>
      </w:r>
      <w:r w:rsidRPr="00B916EC">
        <w:t xml:space="preserve"> </w:t>
      </w:r>
    </w:p>
    <w:p w14:paraId="3C1027EB" w14:textId="49AB158D" w:rsidR="0090436D" w:rsidRPr="0090436D" w:rsidRDefault="0090436D" w:rsidP="00933D56">
      <w:pPr>
        <w:pStyle w:val="B2"/>
        <w:jc w:val="both"/>
        <w:rPr>
          <w:lang w:val="en-US"/>
        </w:rPr>
      </w:pPr>
      <w:r>
        <w:rPr>
          <w:lang w:val="en-US"/>
        </w:rPr>
        <w:t>-</w:t>
      </w:r>
      <w:r>
        <w:rPr>
          <w:lang w:val="en-US"/>
        </w:rPr>
        <w:tab/>
        <w:t>does</w:t>
      </w:r>
      <w:r w:rsidRPr="00B916EC">
        <w:t xml:space="preserve"> </w:t>
      </w:r>
      <w:r>
        <w:t xml:space="preserve">not </w:t>
      </w:r>
      <w:r w:rsidRPr="00B916EC">
        <w:t xml:space="preserve">transmit </w:t>
      </w:r>
      <w:r>
        <w:t xml:space="preserve">the </w:t>
      </w:r>
      <w:r w:rsidRPr="00B916EC">
        <w:t>PUCCH</w:t>
      </w:r>
      <w:r>
        <w:t>, or the PUSCH, or the PRACH in the slot and does not transmit the SRS in symbols from the set of symbols in the slot, if any, starting from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w:t>
      </w:r>
      <w:r w:rsidR="00D47754">
        <w:t>CORESET</w:t>
      </w:r>
      <w:r>
        <w:t xml:space="preserve"> where the UE is configured to </w:t>
      </w:r>
      <w:r>
        <w:rPr>
          <w:lang w:val="en-US"/>
        </w:rPr>
        <w:t>monitor PDCCH for</w:t>
      </w:r>
      <w:r>
        <w:t xml:space="preserve"> DCI format 2_0</w:t>
      </w:r>
    </w:p>
    <w:p w14:paraId="52D823DC" w14:textId="48BE060E" w:rsidR="0090436D" w:rsidRDefault="0090436D" w:rsidP="00933D56">
      <w:pPr>
        <w:pStyle w:val="B2"/>
        <w:jc w:val="both"/>
      </w:pPr>
      <w:r>
        <w:t>-</w:t>
      </w:r>
      <w:r>
        <w:tab/>
      </w:r>
      <w:r w:rsidR="00D76663">
        <w:rPr>
          <w:lang w:val="en-US"/>
        </w:rPr>
        <w:t>does</w:t>
      </w:r>
      <w:r>
        <w:t xml:space="preserve"> not expect to cancel the transmission of the SRS, or the </w:t>
      </w:r>
      <w:r w:rsidRPr="00B916EC">
        <w:t>PUCCH</w:t>
      </w:r>
      <w:r>
        <w:t>, or the PUSCH, or the PRACH in symbols from the set of symbols in the slot, if any, starting before a symbol that is a number of symbols equal to the</w:t>
      </w:r>
      <w:r w:rsidRPr="0088442C">
        <w:t xml:space="preserve"> PUSCH preparation time N</w:t>
      </w:r>
      <w:r w:rsidRPr="0025431E">
        <w:rPr>
          <w:vertAlign w:val="subscript"/>
        </w:rPr>
        <w:t>2</w:t>
      </w:r>
      <w:r w:rsidRPr="0088442C">
        <w:t xml:space="preserve"> </w:t>
      </w:r>
      <w:r>
        <w:t xml:space="preserve">for the corresponding PUSCH timing capability after a last symbol of a </w:t>
      </w:r>
      <w:r w:rsidR="00D47754">
        <w:t>CORESET</w:t>
      </w:r>
      <w:r>
        <w:t xml:space="preserve"> where the UE is configured to </w:t>
      </w:r>
      <w:r>
        <w:rPr>
          <w:lang w:val="en-US"/>
        </w:rPr>
        <w:t>monitor PDCCH for</w:t>
      </w:r>
      <w:r>
        <w:t xml:space="preserve"> DCI format 2_0</w:t>
      </w:r>
    </w:p>
    <w:p w14:paraId="4FC60ACB" w14:textId="0A6447AD" w:rsidR="0012483E" w:rsidRPr="0012483E" w:rsidRDefault="0012483E" w:rsidP="00933D56">
      <w:pPr>
        <w:pStyle w:val="B1"/>
        <w:ind w:left="0" w:firstLine="0"/>
        <w:jc w:val="both"/>
      </w:pPr>
      <w:r w:rsidRPr="00F354E2">
        <w:rPr>
          <w:lang w:val="en-US"/>
        </w:rPr>
        <w:t xml:space="preserve">For unpaired spectrum operation </w:t>
      </w:r>
      <w:r w:rsidRPr="007A220B">
        <w:rPr>
          <w:lang w:val="en-US"/>
        </w:rPr>
        <w:t xml:space="preserve">for a UE on a cell in a frequency band of </w:t>
      </w:r>
      <w:r w:rsidR="00322608">
        <w:rPr>
          <w:lang w:val="en-US"/>
        </w:rPr>
        <w:t>FR</w:t>
      </w:r>
      <w:r w:rsidRPr="007A220B">
        <w:rPr>
          <w:lang w:val="en-US"/>
        </w:rPr>
        <w:t xml:space="preserve">1, </w:t>
      </w:r>
      <w:r w:rsidRPr="007A220B">
        <w:t xml:space="preserve">if the UE detects a DCI format 0_0, DCI format 0_1, DCI format 1_0, DCI format 1_1, or DCI format 2_3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p>
    <w:sectPr w:rsidR="0012483E" w:rsidRPr="0012483E">
      <w:headerReference w:type="default" r:id="rId223"/>
      <w:footerReference w:type="default" r:id="rId2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3F32F8" w14:textId="77777777" w:rsidR="00C911A8" w:rsidRDefault="00C911A8">
      <w:r>
        <w:separator/>
      </w:r>
    </w:p>
    <w:p w14:paraId="1293095F" w14:textId="77777777" w:rsidR="00C911A8" w:rsidRDefault="00C911A8"/>
  </w:endnote>
  <w:endnote w:type="continuationSeparator" w:id="0">
    <w:p w14:paraId="4E6435E2" w14:textId="77777777" w:rsidR="00C911A8" w:rsidRDefault="00C911A8">
      <w:r>
        <w:continuationSeparator/>
      </w:r>
    </w:p>
    <w:p w14:paraId="7573F651" w14:textId="77777777" w:rsidR="00C911A8" w:rsidRDefault="00C911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ＭＳ 明朝"/>
    <w:charset w:val="80"/>
    <w:family w:val="roman"/>
    <w:pitch w:val="variable"/>
    <w:sig w:usb0="00000000"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游ゴシック Light">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8721C3" w:rsidRDefault="008721C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29F7A" w14:textId="77777777" w:rsidR="00C911A8" w:rsidRDefault="00C911A8">
      <w:r>
        <w:separator/>
      </w:r>
    </w:p>
    <w:p w14:paraId="212CCDEF" w14:textId="77777777" w:rsidR="00C911A8" w:rsidRDefault="00C911A8"/>
  </w:footnote>
  <w:footnote w:type="continuationSeparator" w:id="0">
    <w:p w14:paraId="449684F6" w14:textId="77777777" w:rsidR="00C911A8" w:rsidRDefault="00C911A8">
      <w:r>
        <w:continuationSeparator/>
      </w:r>
    </w:p>
    <w:p w14:paraId="5D779E8B" w14:textId="77777777" w:rsidR="00C911A8" w:rsidRDefault="00C911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C2CAF" w14:textId="581452CE" w:rsidR="008721C3" w:rsidRDefault="008721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27B0">
      <w:rPr>
        <w:rFonts w:ascii="Arial" w:hAnsi="Arial" w:cs="Arial" w:hint="eastAsia"/>
        <w:bCs/>
        <w:noProof/>
        <w:sz w:val="18"/>
        <w:szCs w:val="18"/>
        <w:lang w:eastAsia="ja-JP"/>
      </w:rPr>
      <w:t>エラー</w:t>
    </w:r>
    <w:r w:rsidR="007627B0">
      <w:rPr>
        <w:rFonts w:ascii="Arial" w:hAnsi="Arial" w:cs="Arial" w:hint="eastAsia"/>
        <w:bCs/>
        <w:noProof/>
        <w:sz w:val="18"/>
        <w:szCs w:val="18"/>
        <w:lang w:eastAsia="ja-JP"/>
      </w:rPr>
      <w:t xml:space="preserve">! </w:t>
    </w:r>
    <w:r w:rsidR="007627B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7BA32BC" w:rsidR="008721C3" w:rsidRDefault="008721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27B0">
      <w:rPr>
        <w:rFonts w:ascii="Arial" w:hAnsi="Arial" w:cs="Arial"/>
        <w:b/>
        <w:noProof/>
        <w:sz w:val="18"/>
        <w:szCs w:val="18"/>
      </w:rPr>
      <w:t>1</w:t>
    </w:r>
    <w:r>
      <w:rPr>
        <w:rFonts w:ascii="Arial" w:hAnsi="Arial" w:cs="Arial"/>
        <w:b/>
        <w:sz w:val="18"/>
        <w:szCs w:val="18"/>
      </w:rPr>
      <w:fldChar w:fldCharType="end"/>
    </w:r>
  </w:p>
  <w:p w14:paraId="6A758EB2" w14:textId="744FD538" w:rsidR="008721C3" w:rsidRDefault="008721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27B0">
      <w:rPr>
        <w:rFonts w:ascii="Arial" w:hAnsi="Arial" w:cs="Arial" w:hint="eastAsia"/>
        <w:bCs/>
        <w:noProof/>
        <w:sz w:val="18"/>
        <w:szCs w:val="18"/>
        <w:lang w:eastAsia="ja-JP"/>
      </w:rPr>
      <w:t>エラー</w:t>
    </w:r>
    <w:r w:rsidR="007627B0">
      <w:rPr>
        <w:rFonts w:ascii="Arial" w:hAnsi="Arial" w:cs="Arial" w:hint="eastAsia"/>
        <w:bCs/>
        <w:noProof/>
        <w:sz w:val="18"/>
        <w:szCs w:val="18"/>
        <w:lang w:eastAsia="ja-JP"/>
      </w:rPr>
      <w:t xml:space="preserve">! </w:t>
    </w:r>
    <w:r w:rsidR="007627B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8721C3" w:rsidRDefault="008721C3">
    <w:pPr>
      <w:pStyle w:val="a4"/>
    </w:pPr>
  </w:p>
  <w:p w14:paraId="2AC6F86A" w14:textId="77777777" w:rsidR="008721C3" w:rsidRDefault="008721C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52B27BD"/>
    <w:multiLevelType w:val="hybridMultilevel"/>
    <w:tmpl w:val="40962606"/>
    <w:lvl w:ilvl="0" w:tplc="545227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nsid w:val="58701B7A"/>
    <w:multiLevelType w:val="hybridMultilevel"/>
    <w:tmpl w:val="99AC0898"/>
    <w:lvl w:ilvl="0" w:tplc="FCC0DC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8">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1">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6"/>
  </w:num>
  <w:num w:numId="3">
    <w:abstractNumId w:val="29"/>
  </w:num>
  <w:num w:numId="4">
    <w:abstractNumId w:val="23"/>
  </w:num>
  <w:num w:numId="5">
    <w:abstractNumId w:val="5"/>
  </w:num>
  <w:num w:numId="6">
    <w:abstractNumId w:val="44"/>
  </w:num>
  <w:num w:numId="7">
    <w:abstractNumId w:val="20"/>
  </w:num>
  <w:num w:numId="8">
    <w:abstractNumId w:val="36"/>
  </w:num>
  <w:num w:numId="9">
    <w:abstractNumId w:val="24"/>
  </w:num>
  <w:num w:numId="10">
    <w:abstractNumId w:val="13"/>
  </w:num>
  <w:num w:numId="11">
    <w:abstractNumId w:val="1"/>
  </w:num>
  <w:num w:numId="12">
    <w:abstractNumId w:val="4"/>
  </w:num>
  <w:num w:numId="13">
    <w:abstractNumId w:val="43"/>
  </w:num>
  <w:num w:numId="14">
    <w:abstractNumId w:val="0"/>
  </w:num>
  <w:num w:numId="15">
    <w:abstractNumId w:val="30"/>
  </w:num>
  <w:num w:numId="16">
    <w:abstractNumId w:val="32"/>
  </w:num>
  <w:num w:numId="17">
    <w:abstractNumId w:val="45"/>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9"/>
  </w:num>
  <w:num w:numId="25">
    <w:abstractNumId w:val="17"/>
  </w:num>
  <w:num w:numId="26">
    <w:abstractNumId w:val="8"/>
  </w:num>
  <w:num w:numId="27">
    <w:abstractNumId w:val="25"/>
  </w:num>
  <w:num w:numId="28">
    <w:abstractNumId w:val="38"/>
  </w:num>
  <w:num w:numId="29">
    <w:abstractNumId w:val="42"/>
  </w:num>
  <w:num w:numId="30">
    <w:abstractNumId w:val="27"/>
  </w:num>
  <w:num w:numId="31">
    <w:abstractNumId w:val="6"/>
  </w:num>
  <w:num w:numId="32">
    <w:abstractNumId w:val="19"/>
  </w:num>
  <w:num w:numId="33">
    <w:abstractNumId w:val="31"/>
  </w:num>
  <w:num w:numId="34">
    <w:abstractNumId w:val="35"/>
  </w:num>
  <w:num w:numId="35">
    <w:abstractNumId w:val="9"/>
  </w:num>
  <w:num w:numId="36">
    <w:abstractNumId w:val="26"/>
  </w:num>
  <w:num w:numId="37">
    <w:abstractNumId w:val="41"/>
  </w:num>
  <w:num w:numId="38">
    <w:abstractNumId w:val="40"/>
  </w:num>
  <w:num w:numId="39">
    <w:abstractNumId w:val="18"/>
  </w:num>
  <w:num w:numId="40">
    <w:abstractNumId w:val="37"/>
  </w:num>
  <w:num w:numId="41">
    <w:abstractNumId w:val="3"/>
  </w:num>
  <w:num w:numId="42">
    <w:abstractNumId w:val="33"/>
  </w:num>
  <w:num w:numId="43">
    <w:abstractNumId w:val="11"/>
  </w:num>
  <w:num w:numId="44">
    <w:abstractNumId w:val="7"/>
  </w:num>
  <w:num w:numId="45">
    <w:abstractNumId w:val="2"/>
  </w:num>
  <w:num w:numId="46">
    <w:abstractNumId w:val="10"/>
  </w:num>
  <w:num w:numId="47">
    <w:abstractNumId w:val="3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ja-JP"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928"/>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37D78"/>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8DE"/>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161"/>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0A"/>
    <w:rsid w:val="00117B7E"/>
    <w:rsid w:val="001202A9"/>
    <w:rsid w:val="001204CC"/>
    <w:rsid w:val="0012058D"/>
    <w:rsid w:val="00120965"/>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63A"/>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541"/>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34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AC9"/>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1D7D"/>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4CA"/>
    <w:rsid w:val="0035777E"/>
    <w:rsid w:val="003577ED"/>
    <w:rsid w:val="00357B5B"/>
    <w:rsid w:val="00357D4F"/>
    <w:rsid w:val="00360577"/>
    <w:rsid w:val="0036075B"/>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67A21"/>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00C"/>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31"/>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1F97"/>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97C"/>
    <w:rsid w:val="00434AE3"/>
    <w:rsid w:val="00435301"/>
    <w:rsid w:val="004358B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71F"/>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145"/>
    <w:rsid w:val="004966A5"/>
    <w:rsid w:val="004967FE"/>
    <w:rsid w:val="00496AC5"/>
    <w:rsid w:val="00496D14"/>
    <w:rsid w:val="00496E62"/>
    <w:rsid w:val="00497478"/>
    <w:rsid w:val="00497B28"/>
    <w:rsid w:val="004A04A9"/>
    <w:rsid w:val="004A04B3"/>
    <w:rsid w:val="004A0846"/>
    <w:rsid w:val="004A0AD6"/>
    <w:rsid w:val="004A0D85"/>
    <w:rsid w:val="004A0DC7"/>
    <w:rsid w:val="004A0FE7"/>
    <w:rsid w:val="004A101E"/>
    <w:rsid w:val="004A11BF"/>
    <w:rsid w:val="004A1C35"/>
    <w:rsid w:val="004A2A90"/>
    <w:rsid w:val="004A34FF"/>
    <w:rsid w:val="004A35EC"/>
    <w:rsid w:val="004A3617"/>
    <w:rsid w:val="004A38F2"/>
    <w:rsid w:val="004A3E2B"/>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CA4"/>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2A81"/>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436"/>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69A"/>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5F7FA7"/>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53D"/>
    <w:rsid w:val="00745852"/>
    <w:rsid w:val="00745A09"/>
    <w:rsid w:val="007462B9"/>
    <w:rsid w:val="00746325"/>
    <w:rsid w:val="00746378"/>
    <w:rsid w:val="007469BF"/>
    <w:rsid w:val="00746A56"/>
    <w:rsid w:val="00746DEC"/>
    <w:rsid w:val="007470D7"/>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27B0"/>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681"/>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1A3"/>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3"/>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655"/>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B86"/>
    <w:rsid w:val="00924F38"/>
    <w:rsid w:val="0092539E"/>
    <w:rsid w:val="009253BC"/>
    <w:rsid w:val="00925624"/>
    <w:rsid w:val="00925C2D"/>
    <w:rsid w:val="00925DCA"/>
    <w:rsid w:val="00926C66"/>
    <w:rsid w:val="00926DB3"/>
    <w:rsid w:val="00927662"/>
    <w:rsid w:val="00927BEE"/>
    <w:rsid w:val="00930749"/>
    <w:rsid w:val="00930B88"/>
    <w:rsid w:val="00930EAC"/>
    <w:rsid w:val="00931F61"/>
    <w:rsid w:val="00932829"/>
    <w:rsid w:val="0093324D"/>
    <w:rsid w:val="0093344A"/>
    <w:rsid w:val="0093391D"/>
    <w:rsid w:val="00933B98"/>
    <w:rsid w:val="00933D56"/>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976"/>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66"/>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3E6"/>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6"/>
    <w:rsid w:val="00A5154D"/>
    <w:rsid w:val="00A5183B"/>
    <w:rsid w:val="00A53724"/>
    <w:rsid w:val="00A53B77"/>
    <w:rsid w:val="00A53BB4"/>
    <w:rsid w:val="00A53BEA"/>
    <w:rsid w:val="00A53E52"/>
    <w:rsid w:val="00A5400B"/>
    <w:rsid w:val="00A54549"/>
    <w:rsid w:val="00A54B30"/>
    <w:rsid w:val="00A54DAF"/>
    <w:rsid w:val="00A55BD9"/>
    <w:rsid w:val="00A56D01"/>
    <w:rsid w:val="00A56DF2"/>
    <w:rsid w:val="00A56E3F"/>
    <w:rsid w:val="00A5713C"/>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906"/>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1F6C"/>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90"/>
    <w:rsid w:val="00B333A2"/>
    <w:rsid w:val="00B33B5E"/>
    <w:rsid w:val="00B34A29"/>
    <w:rsid w:val="00B34DF9"/>
    <w:rsid w:val="00B35603"/>
    <w:rsid w:val="00B35820"/>
    <w:rsid w:val="00B37824"/>
    <w:rsid w:val="00B401A7"/>
    <w:rsid w:val="00B40273"/>
    <w:rsid w:val="00B402EA"/>
    <w:rsid w:val="00B4066B"/>
    <w:rsid w:val="00B415F0"/>
    <w:rsid w:val="00B42136"/>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7E4"/>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4F74"/>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8D"/>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6DD"/>
    <w:rsid w:val="00C07B23"/>
    <w:rsid w:val="00C07B25"/>
    <w:rsid w:val="00C07D04"/>
    <w:rsid w:val="00C07EB8"/>
    <w:rsid w:val="00C10502"/>
    <w:rsid w:val="00C10DC0"/>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7F"/>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A8"/>
    <w:rsid w:val="00C911CD"/>
    <w:rsid w:val="00C91D99"/>
    <w:rsid w:val="00C929BE"/>
    <w:rsid w:val="00C92A5F"/>
    <w:rsid w:val="00C92E57"/>
    <w:rsid w:val="00C93F40"/>
    <w:rsid w:val="00C93FFC"/>
    <w:rsid w:val="00C94098"/>
    <w:rsid w:val="00C94993"/>
    <w:rsid w:val="00C94AE5"/>
    <w:rsid w:val="00C95131"/>
    <w:rsid w:val="00C954A3"/>
    <w:rsid w:val="00C9572A"/>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41"/>
    <w:rsid w:val="00CB5BFB"/>
    <w:rsid w:val="00CB5E05"/>
    <w:rsid w:val="00CB5FA9"/>
    <w:rsid w:val="00CB5FFF"/>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187"/>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1F4B"/>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37D9E"/>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63C"/>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56F"/>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A59"/>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645"/>
    <w:rsid w:val="00E80611"/>
    <w:rsid w:val="00E8141F"/>
    <w:rsid w:val="00E81493"/>
    <w:rsid w:val="00E81EFE"/>
    <w:rsid w:val="00E81FA4"/>
    <w:rsid w:val="00E82479"/>
    <w:rsid w:val="00E82A9B"/>
    <w:rsid w:val="00E8325F"/>
    <w:rsid w:val="00E833D9"/>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9C0"/>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1ECF"/>
    <w:rsid w:val="00F12224"/>
    <w:rsid w:val="00F12605"/>
    <w:rsid w:val="00F1263F"/>
    <w:rsid w:val="00F12937"/>
    <w:rsid w:val="00F12F2A"/>
    <w:rsid w:val="00F134D7"/>
    <w:rsid w:val="00F1357A"/>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071"/>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明朝"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iPriority="11" w:unhideWhenUsed="0" w:qFormat="1"/>
    <w:lsdException w:name="Date"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明朝"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5.wmf"/><Relationship Id="rId42" Type="http://schemas.openxmlformats.org/officeDocument/2006/relationships/oleObject" Target="embeddings/oleObject15.bin"/><Relationship Id="rId63" Type="http://schemas.openxmlformats.org/officeDocument/2006/relationships/oleObject" Target="embeddings/oleObject27.bin"/><Relationship Id="rId84" Type="http://schemas.openxmlformats.org/officeDocument/2006/relationships/image" Target="media/image35.wmf"/><Relationship Id="rId138" Type="http://schemas.openxmlformats.org/officeDocument/2006/relationships/oleObject" Target="embeddings/oleObject67.bin"/><Relationship Id="rId159" Type="http://schemas.openxmlformats.org/officeDocument/2006/relationships/oleObject" Target="embeddings/oleObject82.bin"/><Relationship Id="rId170" Type="http://schemas.openxmlformats.org/officeDocument/2006/relationships/image" Target="media/image71.wmf"/><Relationship Id="rId191" Type="http://schemas.openxmlformats.org/officeDocument/2006/relationships/oleObject" Target="embeddings/oleObject101.bin"/><Relationship Id="rId205" Type="http://schemas.openxmlformats.org/officeDocument/2006/relationships/oleObject" Target="embeddings/oleObject109.bin"/><Relationship Id="rId226" Type="http://schemas.openxmlformats.org/officeDocument/2006/relationships/theme" Target="theme/theme1.xml"/><Relationship Id="rId107" Type="http://schemas.openxmlformats.org/officeDocument/2006/relationships/image" Target="media/image46.wmf"/><Relationship Id="rId11" Type="http://schemas.openxmlformats.org/officeDocument/2006/relationships/hyperlink" Target="http://www.3gpp.org/Change-Requests" TargetMode="External"/><Relationship Id="rId32" Type="http://schemas.openxmlformats.org/officeDocument/2006/relationships/oleObject" Target="embeddings/oleObject10.bin"/><Relationship Id="rId53" Type="http://schemas.openxmlformats.org/officeDocument/2006/relationships/image" Target="media/image20.wmf"/><Relationship Id="rId74" Type="http://schemas.openxmlformats.org/officeDocument/2006/relationships/image" Target="media/image30.wmf"/><Relationship Id="rId128" Type="http://schemas.openxmlformats.org/officeDocument/2006/relationships/image" Target="media/image57.wmf"/><Relationship Id="rId149" Type="http://schemas.openxmlformats.org/officeDocument/2006/relationships/oleObject" Target="embeddings/oleObject74.bin"/><Relationship Id="rId5" Type="http://schemas.microsoft.com/office/2007/relationships/stylesWithEffects" Target="stylesWithEffects.xml"/><Relationship Id="rId95" Type="http://schemas.openxmlformats.org/officeDocument/2006/relationships/oleObject" Target="embeddings/oleObject43.bin"/><Relationship Id="rId160" Type="http://schemas.openxmlformats.org/officeDocument/2006/relationships/image" Target="media/image66.wmf"/><Relationship Id="rId181" Type="http://schemas.openxmlformats.org/officeDocument/2006/relationships/image" Target="media/image76.wmf"/><Relationship Id="rId216" Type="http://schemas.openxmlformats.org/officeDocument/2006/relationships/oleObject" Target="embeddings/oleObject115.bin"/><Relationship Id="rId211" Type="http://schemas.openxmlformats.org/officeDocument/2006/relationships/image" Target="media/image87.wmf"/><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image" Target="media/image18.wmf"/><Relationship Id="rId64" Type="http://schemas.openxmlformats.org/officeDocument/2006/relationships/image" Target="media/image25.wmf"/><Relationship Id="rId69" Type="http://schemas.openxmlformats.org/officeDocument/2006/relationships/oleObject" Target="embeddings/oleObject30.bin"/><Relationship Id="rId113" Type="http://schemas.openxmlformats.org/officeDocument/2006/relationships/image" Target="media/image49.wmf"/><Relationship Id="rId118" Type="http://schemas.openxmlformats.org/officeDocument/2006/relationships/image" Target="media/image52.wmf"/><Relationship Id="rId134" Type="http://schemas.openxmlformats.org/officeDocument/2006/relationships/oleObject" Target="embeddings/oleObject65.bin"/><Relationship Id="rId139" Type="http://schemas.openxmlformats.org/officeDocument/2006/relationships/image" Target="media/image60.wmf"/><Relationship Id="rId80" Type="http://schemas.openxmlformats.org/officeDocument/2006/relationships/image" Target="media/image33.wmf"/><Relationship Id="rId85" Type="http://schemas.openxmlformats.org/officeDocument/2006/relationships/oleObject" Target="embeddings/oleObject38.bin"/><Relationship Id="rId150" Type="http://schemas.openxmlformats.org/officeDocument/2006/relationships/image" Target="media/image64.wmf"/><Relationship Id="rId155" Type="http://schemas.openxmlformats.org/officeDocument/2006/relationships/oleObject" Target="embeddings/oleObject78.bin"/><Relationship Id="rId171" Type="http://schemas.openxmlformats.org/officeDocument/2006/relationships/oleObject" Target="embeddings/oleObject88.bin"/><Relationship Id="rId176" Type="http://schemas.openxmlformats.org/officeDocument/2006/relationships/oleObject" Target="embeddings/oleObject91.bin"/><Relationship Id="rId192" Type="http://schemas.openxmlformats.org/officeDocument/2006/relationships/oleObject" Target="embeddings/oleObject102.bin"/><Relationship Id="rId197" Type="http://schemas.openxmlformats.org/officeDocument/2006/relationships/oleObject" Target="embeddings/oleObject105.bin"/><Relationship Id="rId206" Type="http://schemas.openxmlformats.org/officeDocument/2006/relationships/oleObject" Target="embeddings/oleObject110.bin"/><Relationship Id="rId227" Type="http://schemas.microsoft.com/office/2011/relationships/people" Target="people.xml"/><Relationship Id="rId201" Type="http://schemas.openxmlformats.org/officeDocument/2006/relationships/oleObject" Target="embeddings/oleObject107.bin"/><Relationship Id="rId222" Type="http://schemas.openxmlformats.org/officeDocument/2006/relationships/oleObject" Target="embeddings/oleObject120.bin"/><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oleObject" Target="embeddings/oleObject25.bin"/><Relationship Id="rId103" Type="http://schemas.openxmlformats.org/officeDocument/2006/relationships/image" Target="media/image44.wmf"/><Relationship Id="rId108" Type="http://schemas.openxmlformats.org/officeDocument/2006/relationships/oleObject" Target="embeddings/oleObject50.bin"/><Relationship Id="rId124" Type="http://schemas.openxmlformats.org/officeDocument/2006/relationships/image" Target="media/image55.wmf"/><Relationship Id="rId129" Type="http://schemas.openxmlformats.org/officeDocument/2006/relationships/oleObject" Target="embeddings/oleObject60.bin"/><Relationship Id="rId54" Type="http://schemas.openxmlformats.org/officeDocument/2006/relationships/oleObject" Target="embeddings/oleObject22.bin"/><Relationship Id="rId70" Type="http://schemas.openxmlformats.org/officeDocument/2006/relationships/image" Target="media/image28.wmf"/><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1.wmf"/><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83.bin"/><Relationship Id="rId166" Type="http://schemas.openxmlformats.org/officeDocument/2006/relationships/image" Target="media/image69.wmf"/><Relationship Id="rId182" Type="http://schemas.openxmlformats.org/officeDocument/2006/relationships/oleObject" Target="embeddings/oleObject94.bin"/><Relationship Id="rId187" Type="http://schemas.openxmlformats.org/officeDocument/2006/relationships/oleObject" Target="embeddings/oleObject98.bin"/><Relationship Id="rId217" Type="http://schemas.openxmlformats.org/officeDocument/2006/relationships/oleObject" Target="embeddings/oleObject116.bin"/><Relationship Id="rId1" Type="http://schemas.microsoft.com/office/2006/relationships/keyMapCustomizations" Target="customizations.xml"/><Relationship Id="rId6" Type="http://schemas.openxmlformats.org/officeDocument/2006/relationships/settings" Target="settings.xml"/><Relationship Id="rId212" Type="http://schemas.openxmlformats.org/officeDocument/2006/relationships/oleObject" Target="embeddings/oleObject113.bin"/><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3.bin"/><Relationship Id="rId119" Type="http://schemas.openxmlformats.org/officeDocument/2006/relationships/oleObject" Target="embeddings/oleObject55.bin"/><Relationship Id="rId44" Type="http://schemas.openxmlformats.org/officeDocument/2006/relationships/image" Target="media/image16.wmf"/><Relationship Id="rId60" Type="http://schemas.openxmlformats.org/officeDocument/2006/relationships/image" Target="media/image23.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36.wmf"/><Relationship Id="rId130" Type="http://schemas.openxmlformats.org/officeDocument/2006/relationships/oleObject" Target="embeddings/oleObject61.bin"/><Relationship Id="rId135" Type="http://schemas.openxmlformats.org/officeDocument/2006/relationships/image" Target="media/image58.wmf"/><Relationship Id="rId151" Type="http://schemas.openxmlformats.org/officeDocument/2006/relationships/oleObject" Target="embeddings/oleObject75.bin"/><Relationship Id="rId156" Type="http://schemas.openxmlformats.org/officeDocument/2006/relationships/oleObject" Target="embeddings/oleObject79.bin"/><Relationship Id="rId177" Type="http://schemas.openxmlformats.org/officeDocument/2006/relationships/image" Target="media/image74.wmf"/><Relationship Id="rId198" Type="http://schemas.openxmlformats.org/officeDocument/2006/relationships/image" Target="media/image81.wmf"/><Relationship Id="rId172" Type="http://schemas.openxmlformats.org/officeDocument/2006/relationships/oleObject" Target="embeddings/oleObject89.bin"/><Relationship Id="rId193" Type="http://schemas.openxmlformats.org/officeDocument/2006/relationships/oleObject" Target="embeddings/oleObject103.bin"/><Relationship Id="rId202" Type="http://schemas.openxmlformats.org/officeDocument/2006/relationships/image" Target="media/image83.wmf"/><Relationship Id="rId207" Type="http://schemas.openxmlformats.org/officeDocument/2006/relationships/image" Target="media/image85.wmf"/><Relationship Id="rId223" Type="http://schemas.openxmlformats.org/officeDocument/2006/relationships/header" Target="header1.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image" Target="media/image47.wmf"/><Relationship Id="rId34" Type="http://schemas.openxmlformats.org/officeDocument/2006/relationships/oleObject" Target="embeddings/oleObject11.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oleObject" Target="embeddings/oleObject44.bin"/><Relationship Id="rId104" Type="http://schemas.openxmlformats.org/officeDocument/2006/relationships/oleObject" Target="embeddings/oleObject48.bin"/><Relationship Id="rId120" Type="http://schemas.openxmlformats.org/officeDocument/2006/relationships/image" Target="media/image53.wmf"/><Relationship Id="rId125" Type="http://schemas.openxmlformats.org/officeDocument/2006/relationships/oleObject" Target="embeddings/oleObject58.bin"/><Relationship Id="rId141" Type="http://schemas.openxmlformats.org/officeDocument/2006/relationships/image" Target="media/image61.wmf"/><Relationship Id="rId146" Type="http://schemas.openxmlformats.org/officeDocument/2006/relationships/oleObject" Target="embeddings/oleObject72.bin"/><Relationship Id="rId167" Type="http://schemas.openxmlformats.org/officeDocument/2006/relationships/oleObject" Target="embeddings/oleObject86.bin"/><Relationship Id="rId188" Type="http://schemas.openxmlformats.org/officeDocument/2006/relationships/image" Target="media/image78.wmf"/><Relationship Id="rId7" Type="http://schemas.openxmlformats.org/officeDocument/2006/relationships/webSettings" Target="webSettings.xml"/><Relationship Id="rId71" Type="http://schemas.openxmlformats.org/officeDocument/2006/relationships/oleObject" Target="embeddings/oleObject31.bin"/><Relationship Id="rId92" Type="http://schemas.openxmlformats.org/officeDocument/2006/relationships/image" Target="media/image39.wmf"/><Relationship Id="rId162" Type="http://schemas.openxmlformats.org/officeDocument/2006/relationships/image" Target="media/image67.wmf"/><Relationship Id="rId183" Type="http://schemas.openxmlformats.org/officeDocument/2006/relationships/image" Target="media/image77.wmf"/><Relationship Id="rId213" Type="http://schemas.openxmlformats.org/officeDocument/2006/relationships/image" Target="media/image88.wmf"/><Relationship Id="rId218" Type="http://schemas.openxmlformats.org/officeDocument/2006/relationships/oleObject" Target="embeddings/oleObject117.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26.wmf"/><Relationship Id="rId87" Type="http://schemas.openxmlformats.org/officeDocument/2006/relationships/oleObject" Target="embeddings/oleObject39.bin"/><Relationship Id="rId110" Type="http://schemas.openxmlformats.org/officeDocument/2006/relationships/oleObject" Target="embeddings/oleObject51.bin"/><Relationship Id="rId115" Type="http://schemas.openxmlformats.org/officeDocument/2006/relationships/image" Target="media/image50.wmf"/><Relationship Id="rId131" Type="http://schemas.openxmlformats.org/officeDocument/2006/relationships/oleObject" Target="embeddings/oleObject62.bin"/><Relationship Id="rId136" Type="http://schemas.openxmlformats.org/officeDocument/2006/relationships/oleObject" Target="embeddings/oleObject66.bin"/><Relationship Id="rId157" Type="http://schemas.openxmlformats.org/officeDocument/2006/relationships/oleObject" Target="embeddings/oleObject80.bin"/><Relationship Id="rId178" Type="http://schemas.openxmlformats.org/officeDocument/2006/relationships/oleObject" Target="embeddings/oleObject92.bin"/><Relationship Id="rId61" Type="http://schemas.openxmlformats.org/officeDocument/2006/relationships/oleObject" Target="embeddings/oleObject26.bin"/><Relationship Id="rId82" Type="http://schemas.openxmlformats.org/officeDocument/2006/relationships/image" Target="media/image34.wmf"/><Relationship Id="rId152" Type="http://schemas.openxmlformats.org/officeDocument/2006/relationships/image" Target="media/image65.wmf"/><Relationship Id="rId173" Type="http://schemas.openxmlformats.org/officeDocument/2006/relationships/image" Target="media/image72.wmf"/><Relationship Id="rId194" Type="http://schemas.openxmlformats.org/officeDocument/2006/relationships/image" Target="media/image79.wmf"/><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oleObject" Target="embeddings/oleObject111.bin"/><Relationship Id="rId19" Type="http://schemas.openxmlformats.org/officeDocument/2006/relationships/image" Target="media/image4.wmf"/><Relationship Id="rId224" Type="http://schemas.openxmlformats.org/officeDocument/2006/relationships/footer" Target="footer1.xml"/><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3.bin"/><Relationship Id="rId77" Type="http://schemas.openxmlformats.org/officeDocument/2006/relationships/oleObject" Target="embeddings/oleObject34.bin"/><Relationship Id="rId100" Type="http://schemas.openxmlformats.org/officeDocument/2006/relationships/oleObject" Target="embeddings/oleObject46.bin"/><Relationship Id="rId105" Type="http://schemas.openxmlformats.org/officeDocument/2006/relationships/image" Target="media/image45.wmf"/><Relationship Id="rId126" Type="http://schemas.openxmlformats.org/officeDocument/2006/relationships/image" Target="media/image56.wmf"/><Relationship Id="rId147" Type="http://schemas.openxmlformats.org/officeDocument/2006/relationships/oleObject" Target="embeddings/oleObject73.bin"/><Relationship Id="rId168" Type="http://schemas.openxmlformats.org/officeDocument/2006/relationships/image" Target="media/image70.wmf"/><Relationship Id="rId8" Type="http://schemas.openxmlformats.org/officeDocument/2006/relationships/footnotes" Target="footnotes.xml"/><Relationship Id="rId51" Type="http://schemas.openxmlformats.org/officeDocument/2006/relationships/oleObject" Target="embeddings/oleObject20.bin"/><Relationship Id="rId72" Type="http://schemas.openxmlformats.org/officeDocument/2006/relationships/image" Target="media/image29.wmf"/><Relationship Id="rId93" Type="http://schemas.openxmlformats.org/officeDocument/2006/relationships/oleObject" Target="embeddings/oleObject42.bin"/><Relationship Id="rId98" Type="http://schemas.openxmlformats.org/officeDocument/2006/relationships/image" Target="media/image42.wmf"/><Relationship Id="rId121" Type="http://schemas.openxmlformats.org/officeDocument/2006/relationships/oleObject" Target="embeddings/oleObject56.bin"/><Relationship Id="rId142" Type="http://schemas.openxmlformats.org/officeDocument/2006/relationships/oleObject" Target="embeddings/oleObject69.bin"/><Relationship Id="rId163" Type="http://schemas.openxmlformats.org/officeDocument/2006/relationships/oleObject" Target="embeddings/oleObject84.bin"/><Relationship Id="rId184" Type="http://schemas.openxmlformats.org/officeDocument/2006/relationships/oleObject" Target="embeddings/oleObject95.bin"/><Relationship Id="rId189" Type="http://schemas.openxmlformats.org/officeDocument/2006/relationships/oleObject" Target="embeddings/oleObject99.bin"/><Relationship Id="rId219" Type="http://schemas.openxmlformats.org/officeDocument/2006/relationships/oleObject" Target="embeddings/oleObject118.bin"/><Relationship Id="rId3" Type="http://schemas.openxmlformats.org/officeDocument/2006/relationships/numbering" Target="numbering.xml"/><Relationship Id="rId214" Type="http://schemas.openxmlformats.org/officeDocument/2006/relationships/oleObject" Target="embeddings/oleObject114.bin"/><Relationship Id="rId25" Type="http://schemas.openxmlformats.org/officeDocument/2006/relationships/image" Target="media/image7.wmf"/><Relationship Id="rId46" Type="http://schemas.openxmlformats.org/officeDocument/2006/relationships/image" Target="media/image17.wmf"/><Relationship Id="rId67" Type="http://schemas.openxmlformats.org/officeDocument/2006/relationships/oleObject" Target="embeddings/oleObject29.bin"/><Relationship Id="rId116" Type="http://schemas.openxmlformats.org/officeDocument/2006/relationships/oleObject" Target="embeddings/oleObject54.bin"/><Relationship Id="rId137" Type="http://schemas.openxmlformats.org/officeDocument/2006/relationships/image" Target="media/image59.wmf"/><Relationship Id="rId158" Type="http://schemas.openxmlformats.org/officeDocument/2006/relationships/oleObject" Target="embeddings/oleObject81.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image" Target="media/image24.wmf"/><Relationship Id="rId83" Type="http://schemas.openxmlformats.org/officeDocument/2006/relationships/oleObject" Target="embeddings/oleObject37.bin"/><Relationship Id="rId88" Type="http://schemas.openxmlformats.org/officeDocument/2006/relationships/image" Target="media/image37.wmf"/><Relationship Id="rId111" Type="http://schemas.openxmlformats.org/officeDocument/2006/relationships/image" Target="media/image48.wmf"/><Relationship Id="rId132" Type="http://schemas.openxmlformats.org/officeDocument/2006/relationships/oleObject" Target="embeddings/oleObject63.bin"/><Relationship Id="rId153" Type="http://schemas.openxmlformats.org/officeDocument/2006/relationships/oleObject" Target="embeddings/oleObject76.bin"/><Relationship Id="rId174" Type="http://schemas.openxmlformats.org/officeDocument/2006/relationships/oleObject" Target="embeddings/oleObject90.bin"/><Relationship Id="rId179" Type="http://schemas.openxmlformats.org/officeDocument/2006/relationships/image" Target="media/image75.wmf"/><Relationship Id="rId195" Type="http://schemas.openxmlformats.org/officeDocument/2006/relationships/oleObject" Target="embeddings/oleObject104.bin"/><Relationship Id="rId209" Type="http://schemas.openxmlformats.org/officeDocument/2006/relationships/image" Target="media/image86.wmf"/><Relationship Id="rId190" Type="http://schemas.openxmlformats.org/officeDocument/2006/relationships/oleObject" Target="embeddings/oleObject100.bin"/><Relationship Id="rId204" Type="http://schemas.openxmlformats.org/officeDocument/2006/relationships/image" Target="media/image84.wmf"/><Relationship Id="rId220" Type="http://schemas.openxmlformats.org/officeDocument/2006/relationships/image" Target="media/image90.wmf"/><Relationship Id="rId225" Type="http://schemas.openxmlformats.org/officeDocument/2006/relationships/fontTable" Target="fontTable.xml"/><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oleObject" Target="embeddings/oleObject24.bin"/><Relationship Id="rId106" Type="http://schemas.openxmlformats.org/officeDocument/2006/relationships/oleObject" Target="embeddings/oleObject49.bin"/><Relationship Id="rId127" Type="http://schemas.openxmlformats.org/officeDocument/2006/relationships/oleObject" Target="embeddings/oleObject59.bin"/><Relationship Id="rId10" Type="http://schemas.openxmlformats.org/officeDocument/2006/relationships/hyperlink" Target="http://www.3gpp.org/3G_Specs/CRs.htm" TargetMode="External"/><Relationship Id="rId31" Type="http://schemas.openxmlformats.org/officeDocument/2006/relationships/image" Target="media/image10.wmf"/><Relationship Id="rId52" Type="http://schemas.openxmlformats.org/officeDocument/2006/relationships/oleObject" Target="embeddings/oleObject21.bin"/><Relationship Id="rId73" Type="http://schemas.openxmlformats.org/officeDocument/2006/relationships/oleObject" Target="embeddings/oleObject32.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5.bin"/><Relationship Id="rId101" Type="http://schemas.openxmlformats.org/officeDocument/2006/relationships/image" Target="media/image43.wmf"/><Relationship Id="rId122" Type="http://schemas.openxmlformats.org/officeDocument/2006/relationships/image" Target="media/image54.wmf"/><Relationship Id="rId143" Type="http://schemas.openxmlformats.org/officeDocument/2006/relationships/image" Target="media/image62.wmf"/><Relationship Id="rId148" Type="http://schemas.openxmlformats.org/officeDocument/2006/relationships/image" Target="media/image63.wmf"/><Relationship Id="rId164" Type="http://schemas.openxmlformats.org/officeDocument/2006/relationships/image" Target="media/image68.wmf"/><Relationship Id="rId169" Type="http://schemas.openxmlformats.org/officeDocument/2006/relationships/oleObject" Target="embeddings/oleObject87.bin"/><Relationship Id="rId185" Type="http://schemas.openxmlformats.org/officeDocument/2006/relationships/oleObject" Target="embeddings/oleObject96.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93.bin"/><Relationship Id="rId210" Type="http://schemas.openxmlformats.org/officeDocument/2006/relationships/oleObject" Target="embeddings/oleObject112.bin"/><Relationship Id="rId215" Type="http://schemas.openxmlformats.org/officeDocument/2006/relationships/image" Target="media/image89.wmf"/><Relationship Id="rId26" Type="http://schemas.openxmlformats.org/officeDocument/2006/relationships/oleObject" Target="embeddings/oleObject7.bin"/><Relationship Id="rId47" Type="http://schemas.openxmlformats.org/officeDocument/2006/relationships/oleObject" Target="embeddings/oleObject18.bin"/><Relationship Id="rId68" Type="http://schemas.openxmlformats.org/officeDocument/2006/relationships/image" Target="media/image27.wmf"/><Relationship Id="rId89" Type="http://schemas.openxmlformats.org/officeDocument/2006/relationships/oleObject" Target="embeddings/oleObject40.bin"/><Relationship Id="rId112" Type="http://schemas.openxmlformats.org/officeDocument/2006/relationships/oleObject" Target="embeddings/oleObject52.bin"/><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image" Target="media/image73.wmf"/><Relationship Id="rId196" Type="http://schemas.openxmlformats.org/officeDocument/2006/relationships/image" Target="media/image80.wmf"/><Relationship Id="rId200" Type="http://schemas.openxmlformats.org/officeDocument/2006/relationships/image" Target="media/image82.wmf"/><Relationship Id="rId16" Type="http://schemas.openxmlformats.org/officeDocument/2006/relationships/oleObject" Target="embeddings/oleObject2.bin"/><Relationship Id="rId221" Type="http://schemas.openxmlformats.org/officeDocument/2006/relationships/oleObject" Target="embeddings/oleObject119.bin"/><Relationship Id="rId37" Type="http://schemas.openxmlformats.org/officeDocument/2006/relationships/image" Target="media/image13.wmf"/><Relationship Id="rId58" Type="http://schemas.openxmlformats.org/officeDocument/2006/relationships/image" Target="media/image22.wmf"/><Relationship Id="rId79" Type="http://schemas.openxmlformats.org/officeDocument/2006/relationships/oleObject" Target="embeddings/oleObject35.bin"/><Relationship Id="rId102" Type="http://schemas.openxmlformats.org/officeDocument/2006/relationships/oleObject" Target="embeddings/oleObject47.bin"/><Relationship Id="rId123" Type="http://schemas.openxmlformats.org/officeDocument/2006/relationships/oleObject" Target="embeddings/oleObject57.bin"/><Relationship Id="rId144" Type="http://schemas.openxmlformats.org/officeDocument/2006/relationships/oleObject" Target="embeddings/oleObject70.bin"/><Relationship Id="rId90" Type="http://schemas.openxmlformats.org/officeDocument/2006/relationships/image" Target="media/image38.wmf"/><Relationship Id="rId165" Type="http://schemas.openxmlformats.org/officeDocument/2006/relationships/oleObject" Target="embeddings/oleObject85.bin"/><Relationship Id="rId186" Type="http://schemas.openxmlformats.org/officeDocument/2006/relationships/oleObject" Target="embeddings/oleObject9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E370F5-5D1A-4891-93F5-C79EC8471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6709</Words>
  <Characters>31621</Characters>
  <Application>Microsoft Office Word</Application>
  <DocSecurity>0</DocSecurity>
  <Lines>263</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38254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cp:lastModifiedBy>NTT DOCOMO, INC.</cp:lastModifiedBy>
  <cp:revision>4</cp:revision>
  <dcterms:created xsi:type="dcterms:W3CDTF">2018-11-03T00:57:00Z</dcterms:created>
  <dcterms:modified xsi:type="dcterms:W3CDTF">2018-11-03T01:24:00Z</dcterms:modified>
</cp:coreProperties>
</file>